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Theme="minorEastAsia"/>
          <w:b/>
          <w:sz w:val="24"/>
          <w:lang w:val="en-US" w:eastAsia="zh-CN"/>
        </w:rPr>
      </w:pPr>
      <w:r>
        <w:rPr>
          <w:b/>
          <w:sz w:val="24"/>
        </w:rPr>
        <w:t>3GPP TSG-SA WG6 Meeting #</w:t>
      </w:r>
      <w:r>
        <w:rPr>
          <w:rFonts w:hint="eastAsia"/>
          <w:b/>
          <w:sz w:val="24"/>
          <w:lang w:val="en-US" w:eastAsia="zh-CN"/>
        </w:rPr>
        <w:t>62-Ad Hoc-e</w:t>
      </w:r>
      <w:r>
        <w:rPr>
          <w:b/>
          <w:sz w:val="24"/>
        </w:rPr>
        <w:tab/>
      </w:r>
      <w:bookmarkStart w:id="6" w:name="_GoBack"/>
      <w:bookmarkEnd w:id="6"/>
      <w:r>
        <w:rPr>
          <w:rFonts w:hint="eastAsia"/>
          <w:b/>
          <w:sz w:val="24"/>
        </w:rPr>
        <w:t>S6a240186</w:t>
      </w:r>
    </w:p>
    <w:p>
      <w:pPr>
        <w:pStyle w:val="81"/>
        <w:tabs>
          <w:tab w:val="right" w:pos="9639"/>
        </w:tabs>
        <w:spacing w:after="0"/>
        <w:rPr>
          <w:b/>
          <w:sz w:val="24"/>
        </w:rPr>
      </w:pPr>
      <w:r>
        <w:rPr>
          <w:rFonts w:hint="eastAsia"/>
          <w:b/>
          <w:sz w:val="24"/>
          <w:lang w:val="en-US" w:eastAsia="zh-CN"/>
        </w:rPr>
        <w:t>10</w:t>
      </w:r>
      <w:r>
        <w:rPr>
          <w:b/>
          <w:sz w:val="24"/>
        </w:rPr>
        <w:t xml:space="preserve"> </w:t>
      </w:r>
      <w:r>
        <w:rPr>
          <w:rFonts w:hint="eastAsia"/>
          <w:b/>
          <w:sz w:val="24"/>
          <w:lang w:val="en-US" w:eastAsia="zh-CN"/>
        </w:rPr>
        <w:t>Jul</w:t>
      </w:r>
      <w:r>
        <w:rPr>
          <w:b/>
          <w:sz w:val="24"/>
        </w:rPr>
        <w:t xml:space="preserve"> 2024 - </w:t>
      </w:r>
      <w:r>
        <w:rPr>
          <w:rFonts w:hint="eastAsia"/>
          <w:b/>
          <w:sz w:val="24"/>
          <w:lang w:val="en-US" w:eastAsia="zh-CN"/>
        </w:rPr>
        <w:t>18</w:t>
      </w:r>
      <w:r>
        <w:rPr>
          <w:b/>
          <w:sz w:val="24"/>
        </w:rPr>
        <w:t xml:space="preserve"> </w:t>
      </w:r>
      <w:r>
        <w:rPr>
          <w:rFonts w:hint="eastAsia"/>
          <w:b/>
          <w:sz w:val="24"/>
          <w:lang w:val="en-US" w:eastAsia="zh-CN"/>
        </w:rPr>
        <w:t>Jul</w:t>
      </w:r>
      <w:r>
        <w:rPr>
          <w:b/>
          <w:sz w:val="24"/>
        </w:rPr>
        <w:t xml:space="preserve"> 2024</w:t>
      </w:r>
      <w:r>
        <w:rPr>
          <w:rFonts w:cs="Arial"/>
          <w:b/>
          <w:bCs/>
          <w:sz w:val="22"/>
        </w:rPr>
        <w:tab/>
      </w:r>
      <w:r>
        <w:rPr>
          <w:b/>
          <w:sz w:val="24"/>
        </w:rPr>
        <w:t>(</w:t>
      </w:r>
      <w:r>
        <w:rPr>
          <w:rFonts w:hint="eastAsia"/>
          <w:b/>
          <w:sz w:val="24"/>
          <w:lang w:val="en-US" w:eastAsia="zh-CN"/>
        </w:rPr>
        <w:t>r</w:t>
      </w:r>
      <w:r>
        <w:rPr>
          <w:b/>
          <w:sz w:val="24"/>
          <w:lang w:val="en-US" w:eastAsia="ko"/>
        </w:rPr>
        <w:t xml:space="preserve">evision of </w:t>
      </w:r>
      <w:r>
        <w:rPr>
          <w:rFonts w:hint="eastAsia"/>
          <w:b/>
          <w:sz w:val="24"/>
          <w:lang w:val="en-US" w:eastAsia="ko"/>
        </w:rPr>
        <w:t>S6-</w:t>
      </w:r>
      <w:r>
        <w:rPr>
          <w:rFonts w:hint="eastAsia"/>
          <w:b/>
          <w:sz w:val="24"/>
          <w:lang w:val="en-US" w:eastAsia="zh-CN"/>
        </w:rPr>
        <w:t>xxxxxx</w:t>
      </w:r>
      <w:r>
        <w:rPr>
          <w:b/>
          <w:sz w:val="24"/>
        </w:rPr>
        <w:t>)</w:t>
      </w:r>
    </w:p>
    <w:p>
      <w:pPr>
        <w:pStyle w:val="81"/>
        <w:outlineLvl w:val="0"/>
        <w:rPr>
          <w:b/>
          <w:sz w:val="24"/>
        </w:rPr>
      </w:pPr>
    </w:p>
    <w:tbl>
      <w:tblPr>
        <w:tblStyle w:val="42"/>
        <w:tblW w:w="9645" w:type="dxa"/>
        <w:tblInd w:w="42" w:type="dxa"/>
        <w:tblLayout w:type="fixed"/>
        <w:tblCellMar>
          <w:top w:w="0" w:type="dxa"/>
          <w:left w:w="42" w:type="dxa"/>
          <w:bottom w:w="0" w:type="dxa"/>
          <w:right w:w="42" w:type="dxa"/>
        </w:tblCellMar>
      </w:tblPr>
      <w:tblGrid>
        <w:gridCol w:w="142"/>
        <w:gridCol w:w="1560"/>
        <w:gridCol w:w="709"/>
        <w:gridCol w:w="1277"/>
        <w:gridCol w:w="709"/>
        <w:gridCol w:w="992"/>
        <w:gridCol w:w="2411"/>
        <w:gridCol w:w="1702"/>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bottom w:val="nil"/>
              <w:right w:val="single" w:color="auto" w:sz="4" w:space="0"/>
            </w:tcBorders>
          </w:tcPr>
          <w:p>
            <w:pPr>
              <w:pStyle w:val="81"/>
              <w:keepNext w:val="0"/>
              <w:keepLines w:val="0"/>
              <w:widowControl/>
              <w:suppressLineNumbers w:val="0"/>
              <w:spacing w:before="0" w:beforeAutospacing="0" w:after="0" w:afterAutospacing="0"/>
              <w:ind w:left="0" w:right="0"/>
              <w:jc w:val="right"/>
              <w:rPr>
                <w:rFonts w:hint="eastAsia"/>
                <w:i/>
                <w:sz w:val="20"/>
                <w:szCs w:val="20"/>
                <w:lang w:eastAsia="fr-FR"/>
              </w:rPr>
            </w:pPr>
            <w:r>
              <w:rPr>
                <w:rFonts w:hint="eastAsia"/>
                <w:i/>
                <w:sz w:val="14"/>
                <w:szCs w:val="20"/>
                <w:lang w:eastAsia="fr-FR"/>
              </w:rPr>
              <w:t>CR-Form-v12.2</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81"/>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32"/>
                <w:szCs w:val="20"/>
                <w:lang w:eastAsia="fr-FR"/>
              </w:rPr>
              <w:t>CHANGE REQUEST</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142" w:type="dxa"/>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jc w:val="right"/>
              <w:rPr>
                <w:rFonts w:hint="eastAsia"/>
                <w:sz w:val="20"/>
                <w:szCs w:val="20"/>
                <w:lang w:eastAsia="fr-FR"/>
              </w:rPr>
            </w:pPr>
          </w:p>
        </w:tc>
        <w:tc>
          <w:tcPr>
            <w:tcW w:w="1559" w:type="dxa"/>
            <w:shd w:val="pct30" w:color="FFFF00" w:fill="auto"/>
          </w:tcPr>
          <w:p>
            <w:pPr>
              <w:pStyle w:val="81"/>
              <w:keepNext w:val="0"/>
              <w:keepLines w:val="0"/>
              <w:widowControl/>
              <w:suppressLineNumbers w:val="0"/>
              <w:spacing w:before="0" w:beforeAutospacing="0" w:after="0" w:afterAutospacing="0"/>
              <w:ind w:left="0" w:right="0"/>
              <w:jc w:val="right"/>
              <w:rPr>
                <w:rFonts w:hint="default" w:eastAsiaTheme="minorEastAsia"/>
                <w:b/>
                <w:sz w:val="28"/>
                <w:szCs w:val="20"/>
                <w:lang w:val="en-US" w:eastAsia="zh-CN"/>
              </w:rPr>
            </w:pPr>
            <w:r>
              <w:rPr>
                <w:rFonts w:hint="eastAsia"/>
                <w:b/>
                <w:sz w:val="28"/>
                <w:szCs w:val="20"/>
                <w:lang w:val="en-US" w:eastAsia="zh-CN"/>
              </w:rPr>
              <w:t>23.700-82</w:t>
            </w:r>
          </w:p>
        </w:tc>
        <w:tc>
          <w:tcPr>
            <w:tcW w:w="709" w:type="dxa"/>
          </w:tcPr>
          <w:p>
            <w:pPr>
              <w:pStyle w:val="81"/>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28"/>
                <w:szCs w:val="20"/>
                <w:lang w:eastAsia="fr-FR"/>
              </w:rPr>
              <w:t>CR</w:t>
            </w:r>
          </w:p>
        </w:tc>
        <w:tc>
          <w:tcPr>
            <w:tcW w:w="1276" w:type="dxa"/>
            <w:shd w:val="pct30" w:color="FFFF00" w:fill="auto"/>
          </w:tcPr>
          <w:p>
            <w:pPr>
              <w:pStyle w:val="81"/>
              <w:keepNext w:val="0"/>
              <w:keepLines w:val="0"/>
              <w:widowControl/>
              <w:suppressLineNumbers w:val="0"/>
              <w:spacing w:before="0" w:beforeAutospacing="0" w:after="0" w:afterAutospacing="0"/>
              <w:ind w:left="0" w:right="0"/>
              <w:jc w:val="center"/>
              <w:rPr>
                <w:rFonts w:hint="default" w:eastAsiaTheme="minorEastAsia"/>
                <w:sz w:val="20"/>
                <w:szCs w:val="20"/>
                <w:lang w:val="en-US" w:eastAsia="zh-CN"/>
              </w:rPr>
            </w:pPr>
            <w:r>
              <w:rPr>
                <w:rFonts w:hint="eastAsia"/>
                <w:b/>
                <w:sz w:val="28"/>
                <w:szCs w:val="20"/>
                <w:lang w:val="en-US" w:eastAsia="zh-CN"/>
              </w:rPr>
              <w:t>0016</w:t>
            </w:r>
          </w:p>
        </w:tc>
        <w:tc>
          <w:tcPr>
            <w:tcW w:w="709" w:type="dxa"/>
          </w:tcPr>
          <w:p>
            <w:pPr>
              <w:pStyle w:val="81"/>
              <w:keepNext w:val="0"/>
              <w:keepLines w:val="0"/>
              <w:widowControl/>
              <w:suppressLineNumbers w:val="0"/>
              <w:tabs>
                <w:tab w:val="right" w:pos="625"/>
              </w:tabs>
              <w:spacing w:before="0" w:beforeAutospacing="0" w:after="0" w:afterAutospacing="0"/>
              <w:ind w:left="0" w:right="0"/>
              <w:jc w:val="center"/>
              <w:rPr>
                <w:rFonts w:hint="eastAsia"/>
                <w:sz w:val="20"/>
                <w:szCs w:val="20"/>
                <w:lang w:eastAsia="fr-FR"/>
              </w:rPr>
            </w:pPr>
            <w:r>
              <w:rPr>
                <w:rFonts w:hint="eastAsia"/>
                <w:b/>
                <w:bCs/>
                <w:sz w:val="28"/>
                <w:szCs w:val="20"/>
                <w:lang w:eastAsia="fr-FR"/>
              </w:rPr>
              <w:t>rev</w:t>
            </w:r>
          </w:p>
        </w:tc>
        <w:tc>
          <w:tcPr>
            <w:tcW w:w="992" w:type="dxa"/>
            <w:shd w:val="pct30" w:color="FFFF00" w:fill="auto"/>
          </w:tcPr>
          <w:p>
            <w:pPr>
              <w:pStyle w:val="81"/>
              <w:keepNext w:val="0"/>
              <w:keepLines w:val="0"/>
              <w:widowControl/>
              <w:suppressLineNumbers w:val="0"/>
              <w:spacing w:before="0" w:beforeAutospacing="0" w:after="0" w:afterAutospacing="0"/>
              <w:ind w:left="0" w:right="0"/>
              <w:jc w:val="center"/>
              <w:rPr>
                <w:rFonts w:hint="eastAsia" w:eastAsiaTheme="minorEastAsia"/>
                <w:b/>
                <w:sz w:val="20"/>
                <w:szCs w:val="20"/>
                <w:lang w:val="en-US" w:eastAsia="zh-CN"/>
              </w:rPr>
            </w:pPr>
            <w:r>
              <w:rPr>
                <w:rFonts w:hint="eastAsia"/>
                <w:b/>
                <w:sz w:val="28"/>
                <w:szCs w:val="20"/>
                <w:lang w:val="en-US" w:eastAsia="zh-CN"/>
              </w:rPr>
              <w:t>-</w:t>
            </w:r>
          </w:p>
        </w:tc>
        <w:tc>
          <w:tcPr>
            <w:tcW w:w="2410" w:type="dxa"/>
          </w:tcPr>
          <w:p>
            <w:pPr>
              <w:pStyle w:val="81"/>
              <w:keepNext w:val="0"/>
              <w:keepLines w:val="0"/>
              <w:widowControl/>
              <w:suppressLineNumbers w:val="0"/>
              <w:tabs>
                <w:tab w:val="right" w:pos="1825"/>
              </w:tabs>
              <w:spacing w:before="0" w:beforeAutospacing="0" w:after="0" w:afterAutospacing="0"/>
              <w:ind w:left="0" w:right="0"/>
              <w:jc w:val="center"/>
              <w:rPr>
                <w:rFonts w:hint="eastAsia"/>
                <w:sz w:val="20"/>
                <w:szCs w:val="20"/>
                <w:lang w:eastAsia="fr-FR"/>
              </w:rPr>
            </w:pPr>
            <w:r>
              <w:rPr>
                <w:rFonts w:hint="eastAsia"/>
                <w:b/>
                <w:sz w:val="28"/>
                <w:szCs w:val="28"/>
                <w:lang w:eastAsia="fr-FR"/>
              </w:rPr>
              <w:t>Current version:</w:t>
            </w:r>
          </w:p>
        </w:tc>
        <w:tc>
          <w:tcPr>
            <w:tcW w:w="1701" w:type="dxa"/>
            <w:shd w:val="pct30" w:color="FFFF00" w:fill="auto"/>
          </w:tcPr>
          <w:p>
            <w:pPr>
              <w:pStyle w:val="81"/>
              <w:keepNext w:val="0"/>
              <w:keepLines w:val="0"/>
              <w:widowControl/>
              <w:suppressLineNumbers w:val="0"/>
              <w:spacing w:before="0" w:beforeAutospacing="0" w:after="0" w:afterAutospacing="0"/>
              <w:ind w:left="0" w:right="0"/>
              <w:jc w:val="center"/>
              <w:rPr>
                <w:rFonts w:hint="eastAsia"/>
                <w:sz w:val="28"/>
                <w:szCs w:val="20"/>
                <w:lang w:eastAsia="fr-FR"/>
              </w:rPr>
            </w:pPr>
            <w:r>
              <w:rPr>
                <w:rFonts w:hint="eastAsia"/>
                <w:sz w:val="20"/>
                <w:szCs w:val="20"/>
                <w:lang w:eastAsia="fr-FR"/>
              </w:rPr>
              <w:fldChar w:fldCharType="begin"/>
            </w:r>
            <w:r>
              <w:rPr>
                <w:rFonts w:hint="eastAsia"/>
                <w:sz w:val="20"/>
                <w:szCs w:val="20"/>
                <w:lang w:eastAsia="fr-FR"/>
              </w:rPr>
              <w:instrText xml:space="preserve"> DOCPROPERTY  Version  \* MERGEFORMAT </w:instrText>
            </w:r>
            <w:r>
              <w:rPr>
                <w:rFonts w:hint="eastAsia"/>
                <w:sz w:val="20"/>
                <w:szCs w:val="20"/>
                <w:lang w:eastAsia="fr-FR"/>
              </w:rPr>
              <w:fldChar w:fldCharType="separate"/>
            </w:r>
            <w:r>
              <w:rPr>
                <w:rFonts w:hint="eastAsia"/>
                <w:b/>
                <w:sz w:val="28"/>
                <w:szCs w:val="20"/>
                <w:lang w:eastAsia="fr-FR"/>
              </w:rPr>
              <w:t>1</w:t>
            </w:r>
            <w:r>
              <w:rPr>
                <w:rFonts w:hint="eastAsia"/>
                <w:b/>
                <w:sz w:val="28"/>
                <w:szCs w:val="20"/>
                <w:lang w:val="en-US" w:eastAsia="zh-CN"/>
              </w:rPr>
              <w:t>9</w:t>
            </w:r>
            <w:r>
              <w:rPr>
                <w:rFonts w:hint="eastAsia"/>
                <w:b/>
                <w:sz w:val="28"/>
                <w:szCs w:val="20"/>
                <w:lang w:eastAsia="fr-FR"/>
              </w:rPr>
              <w:t>.</w:t>
            </w:r>
            <w:r>
              <w:rPr>
                <w:rFonts w:hint="eastAsia"/>
                <w:b/>
                <w:sz w:val="28"/>
                <w:szCs w:val="20"/>
                <w:lang w:val="en-US" w:eastAsia="zh-CN"/>
              </w:rPr>
              <w:t>0</w:t>
            </w:r>
            <w:r>
              <w:rPr>
                <w:rFonts w:hint="eastAsia"/>
                <w:b/>
                <w:sz w:val="28"/>
                <w:szCs w:val="20"/>
                <w:lang w:eastAsia="fr-FR"/>
              </w:rPr>
              <w:t>.0</w:t>
            </w:r>
            <w:r>
              <w:rPr>
                <w:rFonts w:hint="eastAsia"/>
                <w:b/>
                <w:sz w:val="28"/>
                <w:szCs w:val="20"/>
                <w:lang w:eastAsia="fr-FR"/>
              </w:rPr>
              <w:fldChar w:fldCharType="end"/>
            </w:r>
          </w:p>
        </w:tc>
        <w:tc>
          <w:tcPr>
            <w:tcW w:w="143" w:type="dxa"/>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20"/>
                <w:szCs w:val="20"/>
                <w:lang w:eastAsia="fr-FR"/>
              </w:rPr>
            </w:pP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20"/>
                <w:szCs w:val="20"/>
                <w:lang w:eastAsia="fr-FR"/>
              </w:rPr>
            </w:pPr>
          </w:p>
        </w:tc>
      </w:tr>
      <w:tr>
        <w:tblPrEx>
          <w:tblCellMar>
            <w:top w:w="0" w:type="dxa"/>
            <w:left w:w="42" w:type="dxa"/>
            <w:bottom w:w="0" w:type="dxa"/>
            <w:right w:w="42" w:type="dxa"/>
          </w:tblCellMar>
        </w:tblPrEx>
        <w:tc>
          <w:tcPr>
            <w:tcW w:w="9641" w:type="dxa"/>
            <w:gridSpan w:val="9"/>
            <w:tcBorders>
              <w:top w:val="single" w:color="auto" w:sz="4" w:space="0"/>
              <w:left w:val="nil"/>
              <w:bottom w:val="nil"/>
              <w:right w:val="nil"/>
            </w:tcBorders>
          </w:tcPr>
          <w:p>
            <w:pPr>
              <w:pStyle w:val="81"/>
              <w:keepNext w:val="0"/>
              <w:keepLines w:val="0"/>
              <w:widowControl/>
              <w:suppressLineNumbers w:val="0"/>
              <w:spacing w:before="0" w:beforeAutospacing="0" w:after="0" w:afterAutospacing="0"/>
              <w:ind w:left="0" w:right="0"/>
              <w:jc w:val="center"/>
              <w:rPr>
                <w:rFonts w:hint="eastAsia" w:cs="Arial"/>
                <w:i/>
                <w:sz w:val="20"/>
                <w:szCs w:val="20"/>
                <w:lang w:eastAsia="fr-FR"/>
              </w:rPr>
            </w:pPr>
            <w:r>
              <w:rPr>
                <w:rFonts w:hint="eastAsia" w:cs="Arial"/>
                <w:i/>
                <w:sz w:val="20"/>
                <w:szCs w:val="20"/>
                <w:lang w:eastAsia="fr-FR"/>
              </w:rPr>
              <w:t xml:space="preserve">For </w:t>
            </w:r>
            <w:r>
              <w:rPr>
                <w:rFonts w:hint="eastAsia"/>
                <w:sz w:val="20"/>
                <w:szCs w:val="20"/>
              </w:rPr>
              <w:fldChar w:fldCharType="begin"/>
            </w:r>
            <w:r>
              <w:rPr>
                <w:rFonts w:hint="eastAsia"/>
                <w:sz w:val="20"/>
                <w:szCs w:val="20"/>
              </w:rPr>
              <w:instrText xml:space="preserve"> HYPERLINK "http://www.3gpp.org/3G_Specs/CRs.htm" \l "_blank" </w:instrText>
            </w:r>
            <w:r>
              <w:rPr>
                <w:rFonts w:hint="eastAsia"/>
                <w:sz w:val="20"/>
                <w:szCs w:val="20"/>
              </w:rPr>
              <w:fldChar w:fldCharType="separate"/>
            </w:r>
            <w:r>
              <w:rPr>
                <w:rStyle w:val="45"/>
                <w:rFonts w:hint="eastAsia" w:cs="Arial"/>
                <w:b/>
                <w:i/>
                <w:color w:val="FF0000"/>
                <w:sz w:val="20"/>
                <w:szCs w:val="20"/>
                <w:lang w:eastAsia="fr-FR"/>
              </w:rPr>
              <w:t>HELP</w:t>
            </w:r>
            <w:r>
              <w:rPr>
                <w:rStyle w:val="45"/>
                <w:rFonts w:hint="eastAsia" w:cs="Arial"/>
                <w:b/>
                <w:i/>
                <w:color w:val="FF0000"/>
                <w:sz w:val="20"/>
                <w:szCs w:val="20"/>
                <w:lang w:eastAsia="fr-FR"/>
              </w:rPr>
              <w:fldChar w:fldCharType="end"/>
            </w:r>
            <w:r>
              <w:rPr>
                <w:rFonts w:hint="eastAsia" w:cs="Arial"/>
                <w:b/>
                <w:i/>
                <w:color w:val="FF0000"/>
                <w:sz w:val="20"/>
                <w:szCs w:val="20"/>
                <w:lang w:eastAsia="fr-FR"/>
              </w:rPr>
              <w:t xml:space="preserve"> </w:t>
            </w:r>
            <w:r>
              <w:rPr>
                <w:rFonts w:hint="eastAsia" w:cs="Arial"/>
                <w:i/>
                <w:sz w:val="20"/>
                <w:szCs w:val="20"/>
                <w:lang w:eastAsia="fr-FR"/>
              </w:rPr>
              <w:t xml:space="preserve">on using this form: comprehensive instructions can be found at </w:t>
            </w:r>
            <w:r>
              <w:rPr>
                <w:rFonts w:hint="eastAsia" w:cs="Arial"/>
                <w:i/>
                <w:sz w:val="20"/>
                <w:szCs w:val="20"/>
                <w:lang w:eastAsia="fr-FR"/>
              </w:rPr>
              <w:br w:type="textWrapping"/>
            </w:r>
            <w:r>
              <w:rPr>
                <w:rFonts w:hint="eastAsia"/>
                <w:sz w:val="20"/>
                <w:szCs w:val="20"/>
              </w:rPr>
              <w:fldChar w:fldCharType="begin"/>
            </w:r>
            <w:r>
              <w:rPr>
                <w:rFonts w:hint="eastAsia"/>
                <w:sz w:val="20"/>
                <w:szCs w:val="20"/>
              </w:rPr>
              <w:instrText xml:space="preserve"> HYPERLINK "http://www.3gpp.org/Change-Requests" </w:instrText>
            </w:r>
            <w:r>
              <w:rPr>
                <w:rFonts w:hint="eastAsia"/>
                <w:sz w:val="20"/>
                <w:szCs w:val="20"/>
              </w:rPr>
              <w:fldChar w:fldCharType="separate"/>
            </w:r>
            <w:r>
              <w:rPr>
                <w:rStyle w:val="45"/>
                <w:rFonts w:hint="eastAsia" w:cs="Arial"/>
                <w:i/>
                <w:sz w:val="20"/>
                <w:szCs w:val="20"/>
                <w:lang w:eastAsia="fr-FR"/>
              </w:rPr>
              <w:t>http://www.3gpp.org/Change-Requests</w:t>
            </w:r>
            <w:r>
              <w:rPr>
                <w:rStyle w:val="45"/>
                <w:rFonts w:hint="eastAsia" w:cs="Arial"/>
                <w:i/>
                <w:sz w:val="20"/>
                <w:szCs w:val="20"/>
                <w:lang w:eastAsia="fr-FR"/>
              </w:rPr>
              <w:fldChar w:fldCharType="end"/>
            </w:r>
            <w:r>
              <w:rPr>
                <w:rFonts w:hint="eastAsia" w:cs="Arial"/>
                <w:i/>
                <w:sz w:val="20"/>
                <w:szCs w:val="20"/>
                <w:lang w:eastAsia="fr-FR"/>
              </w:rPr>
              <w:t>.</w:t>
            </w:r>
          </w:p>
        </w:tc>
      </w:tr>
      <w:tr>
        <w:tblPrEx>
          <w:tblCellMar>
            <w:top w:w="0" w:type="dxa"/>
            <w:left w:w="42" w:type="dxa"/>
            <w:bottom w:w="0" w:type="dxa"/>
            <w:right w:w="42" w:type="dxa"/>
          </w:tblCellMar>
        </w:tblPrEx>
        <w:tc>
          <w:tcPr>
            <w:tcW w:w="9641" w:type="dxa"/>
            <w:gridSpan w:val="9"/>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2838"/>
        <w:gridCol w:w="1419"/>
        <w:gridCol w:w="283"/>
        <w:gridCol w:w="709"/>
        <w:gridCol w:w="284"/>
        <w:gridCol w:w="2127"/>
        <w:gridCol w:w="283"/>
        <w:gridCol w:w="1419"/>
        <w:gridCol w:w="283"/>
      </w:tblGrid>
      <w:tr>
        <w:tblPrEx>
          <w:tblCellMar>
            <w:top w:w="0" w:type="dxa"/>
            <w:left w:w="42" w:type="dxa"/>
            <w:bottom w:w="0" w:type="dxa"/>
            <w:right w:w="42" w:type="dxa"/>
          </w:tblCellMar>
        </w:tblPrEx>
        <w:tc>
          <w:tcPr>
            <w:tcW w:w="2835" w:type="dxa"/>
          </w:tcPr>
          <w:p>
            <w:pPr>
              <w:pStyle w:val="81"/>
              <w:keepNext w:val="0"/>
              <w:keepLines w:val="0"/>
              <w:widowControl/>
              <w:suppressLineNumbers w:val="0"/>
              <w:tabs>
                <w:tab w:val="right" w:pos="2751"/>
              </w:tabs>
              <w:spacing w:before="0" w:beforeAutospacing="0" w:after="0" w:afterAutospacing="0"/>
              <w:ind w:left="0" w:right="0"/>
              <w:rPr>
                <w:rFonts w:hint="eastAsia"/>
                <w:b/>
                <w:i/>
                <w:sz w:val="20"/>
                <w:szCs w:val="20"/>
                <w:lang w:eastAsia="fr-FR"/>
              </w:rPr>
            </w:pPr>
            <w:r>
              <w:rPr>
                <w:rFonts w:hint="eastAsia"/>
                <w:b/>
                <w:i/>
                <w:sz w:val="20"/>
                <w:szCs w:val="20"/>
                <w:lang w:eastAsia="fr-FR"/>
              </w:rPr>
              <w:t>Proposed change affects:</w:t>
            </w:r>
          </w:p>
        </w:tc>
        <w:tc>
          <w:tcPr>
            <w:tcW w:w="1418" w:type="dxa"/>
          </w:tcPr>
          <w:p>
            <w:pPr>
              <w:pStyle w:val="81"/>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709" w:type="dxa"/>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126" w:type="dxa"/>
          </w:tcPr>
          <w:p>
            <w:pPr>
              <w:pStyle w:val="81"/>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1418" w:type="dxa"/>
          </w:tcPr>
          <w:p>
            <w:pPr>
              <w:pStyle w:val="81"/>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bCs/>
                <w:caps/>
                <w:sz w:val="20"/>
                <w:szCs w:val="20"/>
                <w:lang w:eastAsia="fr-FR"/>
              </w:rPr>
            </w:pPr>
            <w:r>
              <w:rPr>
                <w:rFonts w:hint="eastAsia"/>
                <w:b/>
                <w:caps/>
                <w:sz w:val="20"/>
                <w:szCs w:val="20"/>
                <w:lang w:eastAsia="fr-FR"/>
              </w:rPr>
              <w:t>x</w:t>
            </w: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blPrEx>
          <w:tblCellMar>
            <w:top w:w="0" w:type="dxa"/>
            <w:left w:w="42" w:type="dxa"/>
            <w:bottom w:w="0" w:type="dxa"/>
            <w:right w:w="42" w:type="dxa"/>
          </w:tblCellMar>
        </w:tblPrEx>
        <w:tc>
          <w:tcPr>
            <w:tcW w:w="9640" w:type="dxa"/>
            <w:gridSpan w:val="11"/>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c>
          <w:tcPr>
            <w:tcW w:w="1843" w:type="dxa"/>
            <w:tcBorders>
              <w:top w:val="single" w:color="auto" w:sz="4" w:space="0"/>
              <w:left w:val="single" w:color="auto" w:sz="4" w:space="0"/>
              <w:bottom w:val="nil"/>
              <w:right w:val="nil"/>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Title:</w:t>
            </w:r>
            <w:r>
              <w:rPr>
                <w:rFonts w:hint="eastAsia"/>
                <w:b/>
                <w:i/>
                <w:sz w:val="20"/>
                <w:szCs w:val="20"/>
                <w:lang w:eastAsia="fr-FR"/>
              </w:rPr>
              <w:tab/>
            </w:r>
          </w:p>
        </w:tc>
        <w:tc>
          <w:tcPr>
            <w:tcW w:w="7797" w:type="dxa"/>
            <w:gridSpan w:val="10"/>
            <w:tcBorders>
              <w:top w:val="single" w:color="auto" w:sz="4" w:space="0"/>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ascii="Arial" w:hAnsi="Arial" w:cs="Arial"/>
                <w:b w:val="0"/>
                <w:bCs w:val="0"/>
                <w:sz w:val="20"/>
                <w:szCs w:val="20"/>
                <w:lang w:val="en-US" w:eastAsia="zh-CN"/>
              </w:rPr>
              <w:t xml:space="preserve">update </w:t>
            </w:r>
            <w:r>
              <w:rPr>
                <w:rFonts w:hint="eastAsia" w:ascii="Arial" w:hAnsi="Arial" w:eastAsia="等线" w:cs="Arial"/>
                <w:b w:val="0"/>
                <w:bCs w:val="0"/>
                <w:sz w:val="20"/>
                <w:szCs w:val="20"/>
                <w:lang w:val="en-US" w:eastAsia="zh-CN"/>
              </w:rPr>
              <w:t>solution #</w:t>
            </w:r>
            <w:r>
              <w:rPr>
                <w:rFonts w:hint="eastAsia" w:eastAsia="等线" w:cs="Arial"/>
                <w:b w:val="0"/>
                <w:bCs w:val="0"/>
                <w:sz w:val="20"/>
                <w:szCs w:val="20"/>
                <w:lang w:val="en-US" w:eastAsia="zh-CN"/>
              </w:rPr>
              <w:t>3</w:t>
            </w:r>
            <w:r>
              <w:rPr>
                <w:rFonts w:hint="eastAsia" w:ascii="Arial" w:hAnsi="Arial" w:eastAsia="等线" w:cs="Arial"/>
                <w:b w:val="0"/>
                <w:bCs w:val="0"/>
                <w:sz w:val="20"/>
                <w:szCs w:val="20"/>
                <w:lang w:val="en-US" w:eastAsia="zh-CN"/>
              </w:rPr>
              <w:t>1</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WG:</w:t>
            </w:r>
          </w:p>
        </w:tc>
        <w:tc>
          <w:tcPr>
            <w:tcW w:w="7797" w:type="dxa"/>
            <w:gridSpan w:val="10"/>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ascii="Arial" w:hAnsi="Arial" w:cs="Arial"/>
                <w:b w:val="0"/>
                <w:bCs w:val="0"/>
                <w:sz w:val="20"/>
                <w:szCs w:val="20"/>
              </w:rPr>
              <w:t>China Mobile</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TSG:</w:t>
            </w:r>
          </w:p>
        </w:tc>
        <w:tc>
          <w:tcPr>
            <w:tcW w:w="7797" w:type="dxa"/>
            <w:gridSpan w:val="10"/>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S6</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Work item code:</w:t>
            </w:r>
          </w:p>
        </w:tc>
        <w:tc>
          <w:tcPr>
            <w:tcW w:w="3686" w:type="dxa"/>
            <w:gridSpan w:val="5"/>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FS_AIMLAPP</w:t>
            </w:r>
          </w:p>
        </w:tc>
        <w:tc>
          <w:tcPr>
            <w:tcW w:w="567" w:type="dxa"/>
          </w:tcPr>
          <w:p>
            <w:pPr>
              <w:pStyle w:val="81"/>
              <w:keepNext w:val="0"/>
              <w:keepLines w:val="0"/>
              <w:widowControl/>
              <w:suppressLineNumbers w:val="0"/>
              <w:spacing w:before="0" w:beforeAutospacing="0" w:after="0" w:afterAutospacing="0"/>
              <w:ind w:left="0" w:right="100"/>
              <w:rPr>
                <w:rFonts w:hint="eastAsia"/>
                <w:sz w:val="20"/>
                <w:szCs w:val="20"/>
                <w:lang w:eastAsia="fr-FR"/>
              </w:rPr>
            </w:pPr>
          </w:p>
        </w:tc>
        <w:tc>
          <w:tcPr>
            <w:tcW w:w="1417" w:type="dxa"/>
            <w:gridSpan w:val="3"/>
          </w:tcPr>
          <w:p>
            <w:pPr>
              <w:pStyle w:val="81"/>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b/>
                <w:i/>
                <w:sz w:val="20"/>
                <w:szCs w:val="20"/>
                <w:lang w:eastAsia="fr-FR"/>
              </w:rPr>
              <w:t>Date:</w:t>
            </w:r>
          </w:p>
        </w:tc>
        <w:tc>
          <w:tcPr>
            <w:tcW w:w="2127" w:type="dxa"/>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eastAsia="fr-FR"/>
              </w:rPr>
              <w:t>202</w:t>
            </w:r>
            <w:r>
              <w:rPr>
                <w:rFonts w:hint="eastAsia"/>
                <w:sz w:val="20"/>
                <w:szCs w:val="20"/>
                <w:lang w:val="en-US" w:eastAsia="zh-CN"/>
              </w:rPr>
              <w:t>4</w:t>
            </w:r>
            <w:r>
              <w:rPr>
                <w:rFonts w:hint="eastAsia"/>
                <w:sz w:val="20"/>
                <w:szCs w:val="20"/>
                <w:lang w:eastAsia="fr-FR"/>
              </w:rPr>
              <w:t>-</w:t>
            </w:r>
            <w:r>
              <w:rPr>
                <w:rFonts w:hint="eastAsia"/>
                <w:sz w:val="20"/>
                <w:szCs w:val="20"/>
                <w:lang w:val="en-US" w:eastAsia="zh-CN"/>
              </w:rPr>
              <w:t>7</w:t>
            </w:r>
            <w:r>
              <w:rPr>
                <w:rFonts w:hint="eastAsia"/>
                <w:sz w:val="20"/>
                <w:szCs w:val="20"/>
                <w:lang w:eastAsia="fr-FR"/>
              </w:rPr>
              <w:t>-</w:t>
            </w:r>
            <w:r>
              <w:rPr>
                <w:rFonts w:hint="eastAsia"/>
                <w:sz w:val="20"/>
                <w:szCs w:val="20"/>
                <w:lang w:val="en-US" w:eastAsia="zh-CN"/>
              </w:rPr>
              <w:t>10</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1986" w:type="dxa"/>
            <w:gridSpan w:val="4"/>
          </w:tcPr>
          <w:p>
            <w:pPr>
              <w:pStyle w:val="81"/>
              <w:keepNext w:val="0"/>
              <w:keepLines w:val="0"/>
              <w:widowControl/>
              <w:suppressLineNumbers w:val="0"/>
              <w:spacing w:before="0" w:beforeAutospacing="0" w:after="0" w:afterAutospacing="0"/>
              <w:ind w:left="0" w:right="0"/>
              <w:rPr>
                <w:rFonts w:hint="eastAsia"/>
                <w:sz w:val="8"/>
                <w:szCs w:val="8"/>
                <w:lang w:eastAsia="fr-FR"/>
              </w:rPr>
            </w:pPr>
          </w:p>
        </w:tc>
        <w:tc>
          <w:tcPr>
            <w:tcW w:w="2267" w:type="dxa"/>
            <w:gridSpan w:val="2"/>
          </w:tcPr>
          <w:p>
            <w:pPr>
              <w:pStyle w:val="81"/>
              <w:keepNext w:val="0"/>
              <w:keepLines w:val="0"/>
              <w:widowControl/>
              <w:suppressLineNumbers w:val="0"/>
              <w:spacing w:before="0" w:beforeAutospacing="0" w:after="0" w:afterAutospacing="0"/>
              <w:ind w:left="0" w:right="0"/>
              <w:rPr>
                <w:rFonts w:hint="eastAsia"/>
                <w:sz w:val="8"/>
                <w:szCs w:val="8"/>
                <w:lang w:eastAsia="fr-FR"/>
              </w:rPr>
            </w:pPr>
          </w:p>
        </w:tc>
        <w:tc>
          <w:tcPr>
            <w:tcW w:w="1417" w:type="dxa"/>
            <w:gridSpan w:val="3"/>
          </w:tcPr>
          <w:p>
            <w:pPr>
              <w:pStyle w:val="81"/>
              <w:keepNext w:val="0"/>
              <w:keepLines w:val="0"/>
              <w:widowControl/>
              <w:suppressLineNumbers w:val="0"/>
              <w:spacing w:before="0" w:beforeAutospacing="0" w:after="0" w:afterAutospacing="0"/>
              <w:ind w:left="0" w:right="0"/>
              <w:rPr>
                <w:rFonts w:hint="eastAsia"/>
                <w:sz w:val="8"/>
                <w:szCs w:val="8"/>
                <w:lang w:eastAsia="fr-FR"/>
              </w:rPr>
            </w:pPr>
          </w:p>
        </w:tc>
        <w:tc>
          <w:tcPr>
            <w:tcW w:w="2127" w:type="dxa"/>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rPr>
          <w:cantSplit/>
        </w:trPr>
        <w:tc>
          <w:tcPr>
            <w:tcW w:w="1843" w:type="dxa"/>
            <w:tcBorders>
              <w:top w:val="nil"/>
              <w:left w:val="single" w:color="auto" w:sz="4" w:space="0"/>
              <w:bottom w:val="nil"/>
              <w:right w:val="nil"/>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Category:</w:t>
            </w:r>
          </w:p>
        </w:tc>
        <w:tc>
          <w:tcPr>
            <w:tcW w:w="851" w:type="dxa"/>
            <w:shd w:val="pct30" w:color="FFFF00" w:fill="auto"/>
          </w:tcPr>
          <w:p>
            <w:pPr>
              <w:pStyle w:val="81"/>
              <w:keepNext w:val="0"/>
              <w:keepLines w:val="0"/>
              <w:widowControl/>
              <w:suppressLineNumbers w:val="0"/>
              <w:spacing w:before="0" w:beforeAutospacing="0" w:after="0" w:afterAutospacing="0"/>
              <w:ind w:left="100" w:right="-609"/>
              <w:rPr>
                <w:rFonts w:hint="default" w:eastAsiaTheme="minorEastAsia"/>
                <w:b/>
                <w:sz w:val="20"/>
                <w:szCs w:val="20"/>
                <w:lang w:val="en-US" w:eastAsia="zh-CN"/>
              </w:rPr>
            </w:pPr>
            <w:r>
              <w:rPr>
                <w:rFonts w:hint="eastAsia"/>
                <w:b/>
                <w:sz w:val="20"/>
                <w:szCs w:val="20"/>
                <w:lang w:val="en-US" w:eastAsia="zh-CN"/>
              </w:rPr>
              <w:t>B</w:t>
            </w:r>
          </w:p>
        </w:tc>
        <w:tc>
          <w:tcPr>
            <w:tcW w:w="3402" w:type="dxa"/>
            <w:gridSpan w:val="5"/>
          </w:tcPr>
          <w:p>
            <w:pPr>
              <w:pStyle w:val="81"/>
              <w:keepNext w:val="0"/>
              <w:keepLines w:val="0"/>
              <w:widowControl/>
              <w:suppressLineNumbers w:val="0"/>
              <w:spacing w:before="0" w:beforeAutospacing="0" w:after="0" w:afterAutospacing="0"/>
              <w:ind w:left="0" w:right="0"/>
              <w:rPr>
                <w:rFonts w:hint="eastAsia"/>
                <w:sz w:val="20"/>
                <w:szCs w:val="20"/>
                <w:lang w:eastAsia="fr-FR"/>
              </w:rPr>
            </w:pPr>
          </w:p>
        </w:tc>
        <w:tc>
          <w:tcPr>
            <w:tcW w:w="1417" w:type="dxa"/>
            <w:gridSpan w:val="3"/>
          </w:tcPr>
          <w:p>
            <w:pPr>
              <w:pStyle w:val="81"/>
              <w:keepNext w:val="0"/>
              <w:keepLines w:val="0"/>
              <w:widowControl/>
              <w:suppressLineNumbers w:val="0"/>
              <w:spacing w:before="0" w:beforeAutospacing="0" w:after="0" w:afterAutospacing="0"/>
              <w:ind w:left="0" w:right="0"/>
              <w:jc w:val="right"/>
              <w:rPr>
                <w:rFonts w:hint="eastAsia"/>
                <w:b/>
                <w:i/>
                <w:sz w:val="20"/>
                <w:szCs w:val="20"/>
                <w:lang w:eastAsia="fr-FR"/>
              </w:rPr>
            </w:pPr>
            <w:r>
              <w:rPr>
                <w:rFonts w:hint="eastAsia"/>
                <w:b/>
                <w:i/>
                <w:sz w:val="20"/>
                <w:szCs w:val="20"/>
                <w:lang w:eastAsia="fr-FR"/>
              </w:rPr>
              <w:t>Release:</w:t>
            </w:r>
          </w:p>
        </w:tc>
        <w:tc>
          <w:tcPr>
            <w:tcW w:w="2127" w:type="dxa"/>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eastAsia" w:eastAsiaTheme="minorEastAsia"/>
                <w:sz w:val="20"/>
                <w:szCs w:val="20"/>
                <w:lang w:eastAsia="zh-CN"/>
              </w:rPr>
            </w:pPr>
            <w:r>
              <w:rPr>
                <w:rFonts w:hint="eastAsia"/>
                <w:sz w:val="20"/>
                <w:szCs w:val="20"/>
                <w:lang w:eastAsia="fr-FR"/>
              </w:rPr>
              <w:t>Rel-1</w:t>
            </w:r>
            <w:r>
              <w:rPr>
                <w:rFonts w:hint="eastAsia"/>
                <w:sz w:val="20"/>
                <w:szCs w:val="20"/>
                <w:lang w:val="en-US" w:eastAsia="zh-CN"/>
              </w:rPr>
              <w:t>9</w:t>
            </w:r>
          </w:p>
        </w:tc>
      </w:tr>
      <w:tr>
        <w:tblPrEx>
          <w:tblCellMar>
            <w:top w:w="0" w:type="dxa"/>
            <w:left w:w="42" w:type="dxa"/>
            <w:bottom w:w="0" w:type="dxa"/>
            <w:right w:w="42" w:type="dxa"/>
          </w:tblCellMar>
        </w:tblPrEx>
        <w:tc>
          <w:tcPr>
            <w:tcW w:w="1843" w:type="dxa"/>
            <w:tcBorders>
              <w:top w:val="nil"/>
              <w:left w:val="single" w:color="auto" w:sz="4" w:space="0"/>
              <w:bottom w:val="single" w:color="auto" w:sz="4" w:space="0"/>
              <w:right w:val="nil"/>
            </w:tcBorders>
          </w:tcPr>
          <w:p>
            <w:pPr>
              <w:pStyle w:val="81"/>
              <w:keepNext w:val="0"/>
              <w:keepLines w:val="0"/>
              <w:widowControl/>
              <w:suppressLineNumbers w:val="0"/>
              <w:spacing w:before="0" w:beforeAutospacing="0" w:after="0" w:afterAutospacing="0"/>
              <w:ind w:left="0" w:right="0"/>
              <w:rPr>
                <w:rFonts w:hint="eastAsia"/>
                <w:b/>
                <w:i/>
                <w:sz w:val="20"/>
                <w:szCs w:val="20"/>
                <w:lang w:eastAsia="fr-FR"/>
              </w:rPr>
            </w:pPr>
          </w:p>
        </w:tc>
        <w:tc>
          <w:tcPr>
            <w:tcW w:w="4677" w:type="dxa"/>
            <w:gridSpan w:val="8"/>
            <w:tcBorders>
              <w:top w:val="nil"/>
              <w:left w:val="nil"/>
              <w:bottom w:val="single" w:color="auto" w:sz="4" w:space="0"/>
              <w:right w:val="nil"/>
            </w:tcBorders>
          </w:tcPr>
          <w:p>
            <w:pPr>
              <w:pStyle w:val="81"/>
              <w:keepNext w:val="0"/>
              <w:keepLines w:val="0"/>
              <w:widowControl/>
              <w:suppressLineNumbers w:val="0"/>
              <w:spacing w:before="0" w:beforeAutospacing="0" w:after="0" w:afterAutospacing="0"/>
              <w:ind w:left="383" w:right="0" w:hanging="383"/>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categories:</w:t>
            </w:r>
            <w:r>
              <w:rPr>
                <w:rFonts w:hint="eastAsia"/>
                <w:b/>
                <w:i/>
                <w:sz w:val="18"/>
                <w:szCs w:val="20"/>
                <w:lang w:eastAsia="fr-FR"/>
              </w:rPr>
              <w:br w:type="textWrapping"/>
            </w:r>
            <w:r>
              <w:rPr>
                <w:rFonts w:hint="eastAsia"/>
                <w:b/>
                <w:i/>
                <w:sz w:val="18"/>
                <w:szCs w:val="20"/>
                <w:lang w:eastAsia="fr-FR"/>
              </w:rPr>
              <w:t>F</w:t>
            </w:r>
            <w:r>
              <w:rPr>
                <w:rFonts w:hint="eastAsia"/>
                <w:i/>
                <w:sz w:val="18"/>
                <w:szCs w:val="20"/>
                <w:lang w:eastAsia="fr-FR"/>
              </w:rPr>
              <w:t xml:space="preserve">  (correction)</w:t>
            </w:r>
            <w:r>
              <w:rPr>
                <w:rFonts w:hint="eastAsia"/>
                <w:i/>
                <w:sz w:val="18"/>
                <w:szCs w:val="20"/>
                <w:lang w:eastAsia="fr-FR"/>
              </w:rPr>
              <w:br w:type="textWrapping"/>
            </w:r>
            <w:r>
              <w:rPr>
                <w:rFonts w:hint="eastAsia"/>
                <w:b/>
                <w:i/>
                <w:sz w:val="18"/>
                <w:szCs w:val="20"/>
                <w:lang w:eastAsia="fr-FR"/>
              </w:rPr>
              <w:t>A</w:t>
            </w:r>
            <w:r>
              <w:rPr>
                <w:rFonts w:hint="eastAsia"/>
                <w:i/>
                <w:sz w:val="18"/>
                <w:szCs w:val="20"/>
                <w:lang w:eastAsia="fr-FR"/>
              </w:rPr>
              <w:t xml:space="preserve">  (mirror corresponding to a change in an earlier </w:t>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release)</w:t>
            </w:r>
            <w:r>
              <w:rPr>
                <w:rFonts w:hint="eastAsia"/>
                <w:i/>
                <w:sz w:val="18"/>
                <w:szCs w:val="20"/>
                <w:lang w:eastAsia="fr-FR"/>
              </w:rPr>
              <w:br w:type="textWrapping"/>
            </w:r>
            <w:r>
              <w:rPr>
                <w:rFonts w:hint="eastAsia"/>
                <w:b/>
                <w:i/>
                <w:sz w:val="18"/>
                <w:szCs w:val="20"/>
                <w:lang w:eastAsia="fr-FR"/>
              </w:rPr>
              <w:t>B</w:t>
            </w:r>
            <w:r>
              <w:rPr>
                <w:rFonts w:hint="eastAsia"/>
                <w:i/>
                <w:sz w:val="18"/>
                <w:szCs w:val="20"/>
                <w:lang w:eastAsia="fr-FR"/>
              </w:rPr>
              <w:t xml:space="preserve">  (addition of feature), </w:t>
            </w:r>
            <w:r>
              <w:rPr>
                <w:rFonts w:hint="eastAsia"/>
                <w:i/>
                <w:sz w:val="18"/>
                <w:szCs w:val="20"/>
                <w:lang w:eastAsia="fr-FR"/>
              </w:rPr>
              <w:br w:type="textWrapping"/>
            </w:r>
            <w:r>
              <w:rPr>
                <w:rFonts w:hint="eastAsia"/>
                <w:b/>
                <w:i/>
                <w:sz w:val="18"/>
                <w:szCs w:val="20"/>
                <w:lang w:eastAsia="fr-FR"/>
              </w:rPr>
              <w:t>C</w:t>
            </w:r>
            <w:r>
              <w:rPr>
                <w:rFonts w:hint="eastAsia"/>
                <w:i/>
                <w:sz w:val="18"/>
                <w:szCs w:val="20"/>
                <w:lang w:eastAsia="fr-FR"/>
              </w:rPr>
              <w:t xml:space="preserve">  (functional modification of feature)</w:t>
            </w:r>
            <w:r>
              <w:rPr>
                <w:rFonts w:hint="eastAsia"/>
                <w:i/>
                <w:sz w:val="18"/>
                <w:szCs w:val="20"/>
                <w:lang w:eastAsia="fr-FR"/>
              </w:rPr>
              <w:br w:type="textWrapping"/>
            </w:r>
            <w:r>
              <w:rPr>
                <w:rFonts w:hint="eastAsia"/>
                <w:b/>
                <w:i/>
                <w:sz w:val="18"/>
                <w:szCs w:val="20"/>
                <w:lang w:eastAsia="fr-FR"/>
              </w:rPr>
              <w:t>D</w:t>
            </w:r>
            <w:r>
              <w:rPr>
                <w:rFonts w:hint="eastAsia"/>
                <w:i/>
                <w:sz w:val="18"/>
                <w:szCs w:val="20"/>
                <w:lang w:eastAsia="fr-FR"/>
              </w:rPr>
              <w:t xml:space="preserve">  (editorial modification)</w:t>
            </w:r>
          </w:p>
          <w:p>
            <w:pPr>
              <w:pStyle w:val="81"/>
              <w:keepNext w:val="0"/>
              <w:keepLines w:val="0"/>
              <w:widowControl/>
              <w:suppressLineNumbers w:val="0"/>
              <w:spacing w:before="0" w:beforeAutospacing="0" w:afterAutospacing="0"/>
              <w:ind w:left="0" w:right="0"/>
              <w:rPr>
                <w:rFonts w:hint="eastAsia"/>
                <w:sz w:val="20"/>
                <w:szCs w:val="20"/>
                <w:lang w:eastAsia="fr-FR"/>
              </w:rPr>
            </w:pPr>
            <w:r>
              <w:rPr>
                <w:rFonts w:hint="eastAsia"/>
                <w:sz w:val="18"/>
                <w:szCs w:val="20"/>
                <w:lang w:eastAsia="fr-FR"/>
              </w:rPr>
              <w:t>Detailed explanations of the above categories can</w:t>
            </w:r>
            <w:r>
              <w:rPr>
                <w:rFonts w:hint="eastAsia"/>
                <w:sz w:val="18"/>
                <w:szCs w:val="20"/>
                <w:lang w:eastAsia="fr-FR"/>
              </w:rPr>
              <w:br w:type="textWrapping"/>
            </w:r>
            <w:r>
              <w:rPr>
                <w:rFonts w:hint="eastAsia"/>
                <w:sz w:val="18"/>
                <w:szCs w:val="20"/>
                <w:lang w:eastAsia="fr-FR"/>
              </w:rPr>
              <w:t xml:space="preserve">be found in 3GPP </w:t>
            </w:r>
            <w:r>
              <w:rPr>
                <w:rFonts w:hint="eastAsia"/>
                <w:sz w:val="20"/>
                <w:szCs w:val="20"/>
              </w:rPr>
              <w:fldChar w:fldCharType="begin"/>
            </w:r>
            <w:r>
              <w:rPr>
                <w:rFonts w:hint="eastAsia"/>
                <w:sz w:val="20"/>
                <w:szCs w:val="20"/>
              </w:rPr>
              <w:instrText xml:space="preserve"> HYPERLINK "http://www.3gpp.org/ftp/Specs/html-info/21900.htm" </w:instrText>
            </w:r>
            <w:r>
              <w:rPr>
                <w:rFonts w:hint="eastAsia"/>
                <w:sz w:val="20"/>
                <w:szCs w:val="20"/>
              </w:rPr>
              <w:fldChar w:fldCharType="separate"/>
            </w:r>
            <w:r>
              <w:rPr>
                <w:rStyle w:val="45"/>
                <w:rFonts w:hint="eastAsia"/>
                <w:sz w:val="18"/>
                <w:szCs w:val="20"/>
                <w:lang w:eastAsia="fr-FR"/>
              </w:rPr>
              <w:t>TR 21.900</w:t>
            </w:r>
            <w:r>
              <w:rPr>
                <w:rStyle w:val="45"/>
                <w:rFonts w:hint="eastAsia"/>
                <w:sz w:val="18"/>
                <w:szCs w:val="20"/>
                <w:lang w:eastAsia="fr-FR"/>
              </w:rPr>
              <w:fldChar w:fldCharType="end"/>
            </w:r>
            <w:r>
              <w:rPr>
                <w:rFonts w:hint="eastAsia"/>
                <w:sz w:val="18"/>
                <w:szCs w:val="20"/>
                <w:lang w:eastAsia="fr-FR"/>
              </w:rPr>
              <w:t>.</w:t>
            </w:r>
          </w:p>
        </w:tc>
        <w:tc>
          <w:tcPr>
            <w:tcW w:w="3120" w:type="dxa"/>
            <w:gridSpan w:val="2"/>
            <w:tcBorders>
              <w:top w:val="nil"/>
              <w:left w:val="nil"/>
              <w:bottom w:val="single" w:color="auto" w:sz="4" w:space="0"/>
              <w:right w:val="single" w:color="auto" w:sz="4" w:space="0"/>
            </w:tcBorders>
          </w:tcPr>
          <w:p>
            <w:pPr>
              <w:pStyle w:val="81"/>
              <w:keepNext w:val="0"/>
              <w:keepLines w:val="0"/>
              <w:widowControl/>
              <w:suppressLineNumbers w:val="0"/>
              <w:tabs>
                <w:tab w:val="left" w:pos="950"/>
              </w:tabs>
              <w:spacing w:before="0" w:beforeAutospacing="0" w:after="0" w:afterAutospacing="0"/>
              <w:ind w:left="241" w:right="0" w:hanging="241"/>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releases:</w:t>
            </w:r>
            <w:r>
              <w:rPr>
                <w:rFonts w:hint="eastAsia"/>
                <w:i/>
                <w:sz w:val="18"/>
                <w:szCs w:val="20"/>
                <w:lang w:eastAsia="fr-FR"/>
              </w:rPr>
              <w:br w:type="textWrapping"/>
            </w:r>
            <w:r>
              <w:rPr>
                <w:rFonts w:hint="eastAsia"/>
                <w:i/>
                <w:sz w:val="18"/>
                <w:szCs w:val="20"/>
                <w:lang w:eastAsia="fr-FR"/>
              </w:rPr>
              <w:t>Rel-8</w:t>
            </w:r>
            <w:r>
              <w:rPr>
                <w:rFonts w:hint="eastAsia"/>
                <w:i/>
                <w:sz w:val="18"/>
                <w:szCs w:val="20"/>
                <w:lang w:eastAsia="fr-FR"/>
              </w:rPr>
              <w:tab/>
            </w:r>
            <w:r>
              <w:rPr>
                <w:rFonts w:hint="eastAsia"/>
                <w:i/>
                <w:sz w:val="18"/>
                <w:szCs w:val="20"/>
                <w:lang w:eastAsia="fr-FR"/>
              </w:rPr>
              <w:t>(Release 8)</w:t>
            </w:r>
            <w:r>
              <w:rPr>
                <w:rFonts w:hint="eastAsia"/>
                <w:i/>
                <w:sz w:val="18"/>
                <w:szCs w:val="20"/>
                <w:lang w:eastAsia="fr-FR"/>
              </w:rPr>
              <w:br w:type="textWrapping"/>
            </w:r>
            <w:r>
              <w:rPr>
                <w:rFonts w:hint="eastAsia"/>
                <w:i/>
                <w:sz w:val="18"/>
                <w:szCs w:val="20"/>
                <w:lang w:eastAsia="fr-FR"/>
              </w:rPr>
              <w:t>Rel-9</w:t>
            </w:r>
            <w:r>
              <w:rPr>
                <w:rFonts w:hint="eastAsia"/>
                <w:i/>
                <w:sz w:val="18"/>
                <w:szCs w:val="20"/>
                <w:lang w:eastAsia="fr-FR"/>
              </w:rPr>
              <w:tab/>
            </w:r>
            <w:r>
              <w:rPr>
                <w:rFonts w:hint="eastAsia"/>
                <w:i/>
                <w:sz w:val="18"/>
                <w:szCs w:val="20"/>
                <w:lang w:eastAsia="fr-FR"/>
              </w:rPr>
              <w:t>(Release 9)</w:t>
            </w:r>
            <w:r>
              <w:rPr>
                <w:rFonts w:hint="eastAsia"/>
                <w:i/>
                <w:sz w:val="18"/>
                <w:szCs w:val="20"/>
                <w:lang w:eastAsia="fr-FR"/>
              </w:rPr>
              <w:br w:type="textWrapping"/>
            </w:r>
            <w:r>
              <w:rPr>
                <w:rFonts w:hint="eastAsia"/>
                <w:i/>
                <w:sz w:val="18"/>
                <w:szCs w:val="20"/>
                <w:lang w:eastAsia="fr-FR"/>
              </w:rPr>
              <w:t>Rel-10</w:t>
            </w:r>
            <w:r>
              <w:rPr>
                <w:rFonts w:hint="eastAsia"/>
                <w:i/>
                <w:sz w:val="18"/>
                <w:szCs w:val="20"/>
                <w:lang w:eastAsia="fr-FR"/>
              </w:rPr>
              <w:tab/>
            </w:r>
            <w:r>
              <w:rPr>
                <w:rFonts w:hint="eastAsia"/>
                <w:i/>
                <w:sz w:val="18"/>
                <w:szCs w:val="20"/>
                <w:lang w:eastAsia="fr-FR"/>
              </w:rPr>
              <w:t>(Release 10)</w:t>
            </w:r>
            <w:r>
              <w:rPr>
                <w:rFonts w:hint="eastAsia"/>
                <w:i/>
                <w:sz w:val="18"/>
                <w:szCs w:val="20"/>
                <w:lang w:eastAsia="fr-FR"/>
              </w:rPr>
              <w:br w:type="textWrapping"/>
            </w:r>
            <w:r>
              <w:rPr>
                <w:rFonts w:hint="eastAsia"/>
                <w:i/>
                <w:sz w:val="18"/>
                <w:szCs w:val="20"/>
                <w:lang w:eastAsia="fr-FR"/>
              </w:rPr>
              <w:t>Rel-11</w:t>
            </w:r>
            <w:r>
              <w:rPr>
                <w:rFonts w:hint="eastAsia"/>
                <w:i/>
                <w:sz w:val="18"/>
                <w:szCs w:val="20"/>
                <w:lang w:eastAsia="fr-FR"/>
              </w:rPr>
              <w:tab/>
            </w:r>
            <w:r>
              <w:rPr>
                <w:rFonts w:hint="eastAsia"/>
                <w:i/>
                <w:sz w:val="18"/>
                <w:szCs w:val="20"/>
                <w:lang w:eastAsia="fr-FR"/>
              </w:rPr>
              <w:t>(Release 11)</w:t>
            </w:r>
            <w:r>
              <w:rPr>
                <w:rFonts w:hint="eastAsia"/>
                <w:i/>
                <w:sz w:val="18"/>
                <w:szCs w:val="20"/>
                <w:lang w:eastAsia="fr-FR"/>
              </w:rPr>
              <w:br w:type="textWrapping"/>
            </w:r>
            <w:r>
              <w:rPr>
                <w:rFonts w:hint="eastAsia"/>
                <w:i/>
                <w:sz w:val="18"/>
                <w:szCs w:val="20"/>
                <w:lang w:eastAsia="fr-FR"/>
              </w:rPr>
              <w:t>…</w:t>
            </w:r>
            <w:r>
              <w:rPr>
                <w:rFonts w:hint="eastAsia"/>
                <w:i/>
                <w:sz w:val="18"/>
                <w:szCs w:val="20"/>
                <w:lang w:eastAsia="fr-FR"/>
              </w:rPr>
              <w:br w:type="textWrapping"/>
            </w:r>
            <w:r>
              <w:rPr>
                <w:rFonts w:hint="eastAsia"/>
                <w:i/>
                <w:sz w:val="18"/>
                <w:szCs w:val="20"/>
                <w:lang w:eastAsia="fr-FR"/>
              </w:rPr>
              <w:t>Rel-16</w:t>
            </w:r>
            <w:r>
              <w:rPr>
                <w:rFonts w:hint="eastAsia"/>
                <w:i/>
                <w:sz w:val="18"/>
                <w:szCs w:val="20"/>
                <w:lang w:eastAsia="fr-FR"/>
              </w:rPr>
              <w:tab/>
            </w:r>
            <w:r>
              <w:rPr>
                <w:rFonts w:hint="eastAsia"/>
                <w:i/>
                <w:sz w:val="18"/>
                <w:szCs w:val="20"/>
                <w:lang w:eastAsia="fr-FR"/>
              </w:rPr>
              <w:t>(Release 16)</w:t>
            </w:r>
            <w:r>
              <w:rPr>
                <w:rFonts w:hint="eastAsia"/>
                <w:i/>
                <w:sz w:val="18"/>
                <w:szCs w:val="20"/>
                <w:lang w:eastAsia="fr-FR"/>
              </w:rPr>
              <w:br w:type="textWrapping"/>
            </w:r>
            <w:r>
              <w:rPr>
                <w:rFonts w:hint="eastAsia"/>
                <w:i/>
                <w:sz w:val="18"/>
                <w:szCs w:val="20"/>
                <w:lang w:eastAsia="fr-FR"/>
              </w:rPr>
              <w:t>Rel-17</w:t>
            </w:r>
            <w:r>
              <w:rPr>
                <w:rFonts w:hint="eastAsia"/>
                <w:i/>
                <w:sz w:val="18"/>
                <w:szCs w:val="20"/>
                <w:lang w:eastAsia="fr-FR"/>
              </w:rPr>
              <w:tab/>
            </w:r>
            <w:r>
              <w:rPr>
                <w:rFonts w:hint="eastAsia"/>
                <w:i/>
                <w:sz w:val="18"/>
                <w:szCs w:val="20"/>
                <w:lang w:eastAsia="fr-FR"/>
              </w:rPr>
              <w:t>(Release 17)</w:t>
            </w:r>
            <w:r>
              <w:rPr>
                <w:rFonts w:hint="eastAsia"/>
                <w:i/>
                <w:sz w:val="18"/>
                <w:szCs w:val="20"/>
                <w:lang w:eastAsia="fr-FR"/>
              </w:rPr>
              <w:br w:type="textWrapping"/>
            </w:r>
            <w:r>
              <w:rPr>
                <w:rFonts w:hint="eastAsia"/>
                <w:i/>
                <w:sz w:val="18"/>
                <w:szCs w:val="20"/>
                <w:lang w:eastAsia="fr-FR"/>
              </w:rPr>
              <w:t>Rel-18</w:t>
            </w:r>
            <w:r>
              <w:rPr>
                <w:rFonts w:hint="eastAsia"/>
                <w:i/>
                <w:sz w:val="18"/>
                <w:szCs w:val="20"/>
                <w:lang w:eastAsia="fr-FR"/>
              </w:rPr>
              <w:tab/>
            </w:r>
            <w:r>
              <w:rPr>
                <w:rFonts w:hint="eastAsia"/>
                <w:i/>
                <w:sz w:val="18"/>
                <w:szCs w:val="20"/>
                <w:lang w:eastAsia="fr-FR"/>
              </w:rPr>
              <w:t>(Release 18)</w:t>
            </w:r>
            <w:r>
              <w:rPr>
                <w:rFonts w:hint="eastAsia"/>
                <w:i/>
                <w:sz w:val="18"/>
                <w:szCs w:val="20"/>
                <w:lang w:eastAsia="fr-FR"/>
              </w:rPr>
              <w:br w:type="textWrapping"/>
            </w:r>
            <w:r>
              <w:rPr>
                <w:rFonts w:hint="eastAsia"/>
                <w:i/>
                <w:sz w:val="18"/>
                <w:szCs w:val="20"/>
                <w:lang w:eastAsia="fr-FR"/>
              </w:rPr>
              <w:t>Rel-19</w:t>
            </w:r>
            <w:r>
              <w:rPr>
                <w:rFonts w:hint="eastAsia"/>
                <w:i/>
                <w:sz w:val="18"/>
                <w:szCs w:val="20"/>
                <w:lang w:eastAsia="fr-FR"/>
              </w:rPr>
              <w:tab/>
            </w:r>
            <w:r>
              <w:rPr>
                <w:rFonts w:hint="eastAsia"/>
                <w:i/>
                <w:sz w:val="18"/>
                <w:szCs w:val="20"/>
                <w:lang w:eastAsia="fr-FR"/>
              </w:rPr>
              <w:t>(Release 19)</w:t>
            </w:r>
          </w:p>
        </w:tc>
      </w:tr>
      <w:tr>
        <w:tblPrEx>
          <w:tblCellMar>
            <w:top w:w="0" w:type="dxa"/>
            <w:left w:w="42" w:type="dxa"/>
            <w:bottom w:w="0" w:type="dxa"/>
            <w:right w:w="42" w:type="dxa"/>
          </w:tblCellMar>
        </w:tblPrEx>
        <w:tc>
          <w:tcPr>
            <w:tcW w:w="1843" w:type="dxa"/>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Reason for change:</w:t>
            </w:r>
          </w:p>
        </w:tc>
        <w:tc>
          <w:tcPr>
            <w:tcW w:w="6946" w:type="dxa"/>
            <w:gridSpan w:val="9"/>
            <w:tcBorders>
              <w:top w:val="single" w:color="auto" w:sz="4" w:space="0"/>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firstLine="200" w:firstLineChars="100"/>
              <w:rPr>
                <w:rFonts w:hint="default"/>
                <w:sz w:val="20"/>
                <w:szCs w:val="20"/>
                <w:lang w:val="en-US" w:eastAsia="fr-FR"/>
              </w:rPr>
            </w:pPr>
            <w:r>
              <w:rPr>
                <w:rFonts w:hint="eastAsia"/>
                <w:sz w:val="20"/>
                <w:szCs w:val="20"/>
                <w:lang w:val="en-US" w:eastAsia="zh-CN"/>
              </w:rPr>
              <w:t>Add corresponding APIs in solution #31</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Summary of change:</w:t>
            </w:r>
          </w:p>
        </w:tc>
        <w:tc>
          <w:tcPr>
            <w:tcW w:w="6946" w:type="dxa"/>
            <w:gridSpan w:val="9"/>
            <w:tcBorders>
              <w:top w:val="nil"/>
              <w:left w:val="nil"/>
              <w:bottom w:val="nil"/>
              <w:right w:val="single" w:color="auto" w:sz="4" w:space="0"/>
            </w:tcBorders>
            <w:shd w:val="pct30" w:color="FFFF00" w:fill="auto"/>
            <w:vAlign w:val="top"/>
          </w:tcPr>
          <w:p>
            <w:pPr>
              <w:pStyle w:val="81"/>
              <w:keepNext w:val="0"/>
              <w:keepLines w:val="0"/>
              <w:widowControl/>
              <w:suppressLineNumbers w:val="0"/>
              <w:spacing w:before="0" w:beforeAutospacing="0" w:after="0" w:afterAutospacing="0"/>
              <w:ind w:right="0" w:rightChars="0" w:firstLine="200" w:firstLineChars="100"/>
              <w:rPr>
                <w:rFonts w:hint="default" w:eastAsiaTheme="minorEastAsia"/>
                <w:sz w:val="20"/>
                <w:szCs w:val="20"/>
                <w:lang w:val="en-US" w:eastAsia="zh-CN"/>
              </w:rPr>
            </w:pPr>
            <w:r>
              <w:rPr>
                <w:rFonts w:hint="eastAsia"/>
                <w:sz w:val="20"/>
                <w:szCs w:val="20"/>
                <w:lang w:val="en-US" w:eastAsia="zh-CN"/>
              </w:rPr>
              <w:t>Add corresponding APIs in solution #31</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vAlign w:val="top"/>
          </w:tcPr>
          <w:p>
            <w:pPr>
              <w:pStyle w:val="81"/>
              <w:keepNext w:val="0"/>
              <w:keepLines w:val="0"/>
              <w:widowControl/>
              <w:suppressLineNumbers w:val="0"/>
              <w:spacing w:before="0" w:beforeAutospacing="0" w:after="0" w:afterAutospacing="0"/>
              <w:ind w:left="0" w:leftChars="0" w:right="0" w:rightChars="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Consequences if not approved:</w:t>
            </w:r>
          </w:p>
        </w:tc>
        <w:tc>
          <w:tcPr>
            <w:tcW w:w="6946" w:type="dxa"/>
            <w:gridSpan w:val="9"/>
            <w:tcBorders>
              <w:top w:val="nil"/>
              <w:left w:val="nil"/>
              <w:bottom w:val="single" w:color="auto" w:sz="4" w:space="0"/>
              <w:right w:val="single" w:color="auto" w:sz="4" w:space="0"/>
            </w:tcBorders>
            <w:shd w:val="pct30" w:color="FFFF00" w:fill="auto"/>
            <w:vAlign w:val="top"/>
          </w:tcPr>
          <w:p>
            <w:pPr>
              <w:pStyle w:val="81"/>
              <w:keepNext w:val="0"/>
              <w:keepLines w:val="0"/>
              <w:widowControl/>
              <w:suppressLineNumbers w:val="0"/>
              <w:spacing w:before="0" w:beforeAutospacing="0" w:after="0" w:afterAutospacing="0"/>
              <w:ind w:right="0" w:rightChars="0" w:firstLine="200" w:firstLineChars="100"/>
              <w:rPr>
                <w:rFonts w:hint="default"/>
                <w:sz w:val="20"/>
                <w:szCs w:val="20"/>
                <w:lang w:val="en-US" w:eastAsia="fr-FR"/>
              </w:rPr>
            </w:pPr>
            <w:r>
              <w:rPr>
                <w:rFonts w:hint="eastAsia"/>
                <w:sz w:val="20"/>
                <w:szCs w:val="20"/>
                <w:lang w:val="en-US" w:eastAsia="zh-CN"/>
              </w:rPr>
              <w:t>The solution is not complete</w:t>
            </w:r>
          </w:p>
        </w:tc>
      </w:tr>
      <w:tr>
        <w:tblPrEx>
          <w:tblCellMar>
            <w:top w:w="0" w:type="dxa"/>
            <w:left w:w="42" w:type="dxa"/>
            <w:bottom w:w="0" w:type="dxa"/>
            <w:right w:w="42" w:type="dxa"/>
          </w:tblCellMar>
        </w:tblPrEx>
        <w:tc>
          <w:tcPr>
            <w:tcW w:w="2694" w:type="dxa"/>
            <w:gridSpan w:val="2"/>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Clauses affected:</w:t>
            </w:r>
          </w:p>
        </w:tc>
        <w:tc>
          <w:tcPr>
            <w:tcW w:w="6946" w:type="dxa"/>
            <w:gridSpan w:val="9"/>
            <w:tcBorders>
              <w:top w:val="single" w:color="auto" w:sz="4" w:space="0"/>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firstLine="284"/>
              <w:rPr>
                <w:rFonts w:hint="default" w:eastAsiaTheme="minorEastAsia"/>
                <w:sz w:val="20"/>
                <w:szCs w:val="20"/>
                <w:lang w:val="en-US" w:eastAsia="zh-CN"/>
              </w:rPr>
            </w:pPr>
            <w:r>
              <w:rPr>
                <w:rFonts w:hint="eastAsia"/>
                <w:sz w:val="20"/>
                <w:szCs w:val="20"/>
                <w:lang w:val="en-US" w:eastAsia="zh-CN"/>
              </w:rPr>
              <w:t>8.31.3</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p>
        </w:tc>
        <w:tc>
          <w:tcPr>
            <w:tcW w:w="284" w:type="dxa"/>
            <w:tcBorders>
              <w:top w:val="single" w:color="auto" w:sz="4" w:space="0"/>
              <w:left w:val="single" w:color="auto" w:sz="4" w:space="0"/>
              <w:bottom w:val="single" w:color="auto" w:sz="4" w:space="0"/>
              <w:right w:val="nil"/>
            </w:tcBorders>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Y</w:t>
            </w:r>
          </w:p>
        </w:tc>
        <w:tc>
          <w:tcPr>
            <w:tcW w:w="284" w:type="dxa"/>
            <w:tcBorders>
              <w:top w:val="single" w:color="auto" w:sz="4" w:space="0"/>
              <w:left w:val="single" w:color="auto" w:sz="4" w:space="0"/>
              <w:bottom w:val="single" w:color="auto" w:sz="4" w:space="0"/>
              <w:right w:val="single" w:color="auto" w:sz="4" w:space="0"/>
            </w:tcBorders>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N</w:t>
            </w:r>
          </w:p>
        </w:tc>
        <w:tc>
          <w:tcPr>
            <w:tcW w:w="2977" w:type="dxa"/>
            <w:gridSpan w:val="4"/>
          </w:tcPr>
          <w:p>
            <w:pPr>
              <w:pStyle w:val="81"/>
              <w:keepNext w:val="0"/>
              <w:keepLines w:val="0"/>
              <w:widowControl/>
              <w:suppressLineNumbers w:val="0"/>
              <w:tabs>
                <w:tab w:val="right" w:pos="2893"/>
              </w:tabs>
              <w:spacing w:before="0" w:beforeAutospacing="0" w:after="0" w:afterAutospacing="0"/>
              <w:ind w:left="0" w:right="0"/>
              <w:rPr>
                <w:rFonts w:hint="eastAsia"/>
                <w:sz w:val="20"/>
                <w:szCs w:val="20"/>
                <w:lang w:eastAsia="fr-FR"/>
              </w:rPr>
            </w:pPr>
          </w:p>
        </w:tc>
        <w:tc>
          <w:tcPr>
            <w:tcW w:w="3401" w:type="dxa"/>
            <w:gridSpan w:val="3"/>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99" w:right="0"/>
              <w:rPr>
                <w:rFonts w:hint="eastAsia"/>
                <w:sz w:val="20"/>
                <w:szCs w:val="20"/>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pPr>
              <w:pStyle w:val="81"/>
              <w:keepNext w:val="0"/>
              <w:keepLines w:val="0"/>
              <w:widowControl/>
              <w:suppressLineNumbers w:val="0"/>
              <w:tabs>
                <w:tab w:val="right" w:pos="2893"/>
              </w:tabs>
              <w:spacing w:before="0" w:beforeAutospacing="0" w:after="0" w:afterAutospacing="0"/>
              <w:ind w:left="0" w:right="0"/>
              <w:rPr>
                <w:rFonts w:hint="eastAsia"/>
                <w:sz w:val="20"/>
                <w:szCs w:val="20"/>
                <w:lang w:eastAsia="fr-FR"/>
              </w:rPr>
            </w:pPr>
            <w:r>
              <w:rPr>
                <w:rFonts w:hint="eastAsia"/>
                <w:sz w:val="20"/>
                <w:szCs w:val="20"/>
                <w:lang w:eastAsia="fr-FR"/>
              </w:rPr>
              <w:t xml:space="preserve"> Other core specifications</w:t>
            </w:r>
            <w:r>
              <w:rPr>
                <w:rFonts w:hint="eastAsia"/>
                <w:sz w:val="20"/>
                <w:szCs w:val="20"/>
                <w:lang w:eastAsia="fr-FR"/>
              </w:rPr>
              <w:tab/>
            </w:r>
          </w:p>
        </w:tc>
        <w:tc>
          <w:tcPr>
            <w:tcW w:w="3401" w:type="dxa"/>
            <w:gridSpan w:val="3"/>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pPr>
              <w:pStyle w:val="81"/>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Test specifications</w:t>
            </w:r>
          </w:p>
        </w:tc>
        <w:tc>
          <w:tcPr>
            <w:tcW w:w="3401" w:type="dxa"/>
            <w:gridSpan w:val="3"/>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pPr>
              <w:pStyle w:val="81"/>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O&amp;M Specifications</w:t>
            </w:r>
          </w:p>
        </w:tc>
        <w:tc>
          <w:tcPr>
            <w:tcW w:w="3401" w:type="dxa"/>
            <w:gridSpan w:val="3"/>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20"/>
                <w:szCs w:val="20"/>
                <w:lang w:eastAsia="fr-FR"/>
              </w:rPr>
            </w:pPr>
          </w:p>
        </w:tc>
        <w:tc>
          <w:tcPr>
            <w:tcW w:w="6946" w:type="dxa"/>
            <w:gridSpan w:val="9"/>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20"/>
                <w:szCs w:val="20"/>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comments:</w:t>
            </w:r>
          </w:p>
        </w:tc>
        <w:tc>
          <w:tcPr>
            <w:tcW w:w="6946" w:type="dxa"/>
            <w:gridSpan w:val="9"/>
            <w:tcBorders>
              <w:top w:val="nil"/>
              <w:left w:val="nil"/>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eastAsia"/>
                <w:sz w:val="20"/>
                <w:szCs w:val="20"/>
                <w:lang w:eastAsia="fr-FR"/>
              </w:rPr>
            </w:pPr>
          </w:p>
        </w:tc>
      </w:tr>
      <w:tr>
        <w:tblPrEx>
          <w:tblCellMar>
            <w:top w:w="0" w:type="dxa"/>
            <w:left w:w="42" w:type="dxa"/>
            <w:bottom w:w="0" w:type="dxa"/>
            <w:right w:w="42" w:type="dxa"/>
          </w:tblCellMar>
        </w:tblPrEx>
        <w:tc>
          <w:tcPr>
            <w:tcW w:w="2694" w:type="dxa"/>
            <w:gridSpan w:val="2"/>
            <w:tcBorders>
              <w:top w:val="single" w:color="auto" w:sz="4" w:space="0"/>
              <w:left w:val="nil"/>
              <w:bottom w:val="single" w:color="auto" w:sz="4" w:space="0"/>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8"/>
                <w:szCs w:val="8"/>
                <w:lang w:eastAsia="fr-FR"/>
              </w:rPr>
            </w:pPr>
          </w:p>
        </w:tc>
        <w:tc>
          <w:tcPr>
            <w:tcW w:w="6946" w:type="dxa"/>
            <w:gridSpan w:val="9"/>
            <w:tcBorders>
              <w:top w:val="single" w:color="auto" w:sz="4" w:space="0"/>
              <w:left w:val="nil"/>
              <w:bottom w:val="single" w:color="auto" w:sz="4" w:space="0"/>
              <w:right w:val="nil"/>
            </w:tcBorders>
            <w:shd w:val="solid" w:color="FFFFFF" w:fill="auto"/>
          </w:tcPr>
          <w:p>
            <w:pPr>
              <w:pStyle w:val="81"/>
              <w:keepNext w:val="0"/>
              <w:keepLines w:val="0"/>
              <w:widowControl/>
              <w:suppressLineNumbers w:val="0"/>
              <w:spacing w:before="0" w:beforeAutospacing="0" w:after="0" w:afterAutospacing="0"/>
              <w:ind w:left="100" w:right="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This CR's revision history:</w:t>
            </w:r>
          </w:p>
        </w:tc>
        <w:tc>
          <w:tcPr>
            <w:tcW w:w="6946" w:type="dxa"/>
            <w:gridSpan w:val="9"/>
            <w:tcBorders>
              <w:top w:val="single" w:color="auto" w:sz="4" w:space="0"/>
              <w:left w:val="nil"/>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p>
        </w:tc>
      </w:tr>
    </w:tbl>
    <w:p>
      <w:pPr>
        <w:pStyle w:val="81"/>
        <w:tabs>
          <w:tab w:val="right" w:pos="9639"/>
        </w:tabs>
        <w:spacing w:after="0"/>
        <w:rPr>
          <w:rFonts w:hint="default" w:ascii="Arial" w:hAnsi="Arial" w:eastAsia="宋体" w:cs="Arial"/>
          <w:i w:val="0"/>
          <w:iCs w:val="0"/>
          <w:caps w:val="0"/>
          <w:color w:val="333333"/>
          <w:spacing w:val="0"/>
          <w:sz w:val="24"/>
          <w:szCs w:val="24"/>
          <w:shd w:val="clear" w:fill="FFFFFF"/>
          <w:lang w:val="en-US" w:eastAsia="zh-CN"/>
        </w:rPr>
      </w:pPr>
    </w:p>
    <w:p>
      <w:bookmarkStart w:id="0" w:name="_Toc108431771"/>
      <w:bookmarkStart w:id="1" w:name="_Toc122439663"/>
    </w:p>
    <w:p/>
    <w:p/>
    <w:p/>
    <w:p/>
    <w:p/>
    <w:p>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Change 1 * * * *</w:t>
      </w:r>
    </w:p>
    <w:bookmarkEnd w:id="0"/>
    <w:bookmarkEnd w:id="1"/>
    <w:p>
      <w:pPr>
        <w:pStyle w:val="3"/>
        <w:rPr>
          <w:rFonts w:eastAsia="宋体"/>
          <w:lang w:val="en-US" w:eastAsia="zh-CN"/>
        </w:rPr>
      </w:pPr>
      <w:bookmarkStart w:id="2" w:name="_Toc167801225"/>
      <w:r>
        <w:rPr>
          <w:rFonts w:eastAsia="宋体"/>
          <w:lang w:eastAsia="zh-CN"/>
        </w:rPr>
        <w:t>8.</w:t>
      </w:r>
      <w:r>
        <w:rPr>
          <w:rFonts w:eastAsia="宋体"/>
          <w:lang w:val="en-US" w:eastAsia="zh-CN"/>
        </w:rPr>
        <w:t>31</w:t>
      </w:r>
      <w:r>
        <w:rPr>
          <w:rFonts w:eastAsia="宋体"/>
          <w:lang w:eastAsia="zh-CN"/>
        </w:rPr>
        <w:tab/>
      </w:r>
      <w:r>
        <w:rPr>
          <w:rFonts w:eastAsia="宋体"/>
          <w:lang w:eastAsia="zh-CN"/>
        </w:rPr>
        <w:t>Solution #</w:t>
      </w:r>
      <w:r>
        <w:rPr>
          <w:rFonts w:eastAsia="宋体"/>
          <w:lang w:val="en-US" w:eastAsia="zh-CN"/>
        </w:rPr>
        <w:t>31</w:t>
      </w:r>
      <w:r>
        <w:rPr>
          <w:rFonts w:eastAsia="宋体"/>
          <w:lang w:eastAsia="zh-CN"/>
        </w:rPr>
        <w:t xml:space="preserve">: Supporting </w:t>
      </w:r>
      <w:r>
        <w:rPr>
          <w:rFonts w:eastAsia="宋体"/>
          <w:lang w:val="en-US" w:eastAsia="zh-CN"/>
        </w:rPr>
        <w:t>AIML inference service</w:t>
      </w:r>
      <w:r>
        <w:rPr>
          <w:rFonts w:eastAsia="宋体"/>
          <w:lang w:eastAsia="zh-CN"/>
        </w:rPr>
        <w:t xml:space="preserve"> in </w:t>
      </w:r>
      <w:r>
        <w:rPr>
          <w:rFonts w:eastAsia="宋体"/>
          <w:lang w:val="en-US" w:eastAsia="zh-CN"/>
        </w:rPr>
        <w:t>edge</w:t>
      </w:r>
      <w:bookmarkEnd w:id="2"/>
    </w:p>
    <w:p>
      <w:pPr>
        <w:pStyle w:val="4"/>
        <w:rPr>
          <w:rFonts w:eastAsia="宋体"/>
          <w:lang w:val="en-US" w:eastAsia="zh-CN"/>
        </w:rPr>
      </w:pPr>
      <w:bookmarkStart w:id="3" w:name="_Toc167801226"/>
      <w:r>
        <w:rPr>
          <w:rFonts w:eastAsia="宋体"/>
          <w:lang w:val="en-US" w:eastAsia="zh-CN"/>
        </w:rPr>
        <w:t>8.31.1</w:t>
      </w:r>
      <w:r>
        <w:rPr>
          <w:rFonts w:eastAsia="宋体"/>
          <w:lang w:val="en-US" w:eastAsia="zh-CN"/>
        </w:rPr>
        <w:tab/>
      </w:r>
      <w:r>
        <w:rPr>
          <w:rFonts w:eastAsia="宋体"/>
          <w:lang w:val="en-US" w:eastAsia="zh-CN"/>
        </w:rPr>
        <w:t>Solution description</w:t>
      </w:r>
      <w:bookmarkEnd w:id="3"/>
    </w:p>
    <w:p>
      <w:pPr>
        <w:rPr>
          <w:rFonts w:eastAsia="宋体"/>
          <w:lang w:val="en-US" w:eastAsia="zh-CN"/>
        </w:rPr>
      </w:pPr>
      <w:r>
        <w:rPr>
          <w:lang w:val="en-US"/>
        </w:rPr>
        <w:t>The solution addresses Key Issue #1</w:t>
      </w:r>
      <w:r>
        <w:rPr>
          <w:lang w:val="en-US" w:eastAsia="zh-CN"/>
        </w:rPr>
        <w:t xml:space="preserve"> to enhance the architecture and related functions to support application layer AI/ML services in edge computing scenarios corresponding to hierarchical AIMLE deployment scenario as in clause 9.4. </w:t>
      </w:r>
    </w:p>
    <w:p>
      <w:pPr>
        <w:rPr>
          <w:lang w:val="en-US" w:eastAsia="zh-CN"/>
        </w:rPr>
      </w:pPr>
      <w:r>
        <w:rPr>
          <w:lang w:val="en-US" w:eastAsia="zh-CN"/>
        </w:rPr>
        <w:t xml:space="preserve">At present, </w:t>
      </w:r>
      <w:r>
        <w:rPr>
          <w:lang w:eastAsia="zh-CN"/>
        </w:rPr>
        <w:t xml:space="preserve">the vast majority of model </w:t>
      </w:r>
      <w:r>
        <w:rPr>
          <w:lang w:val="en-US" w:eastAsia="zh-CN"/>
        </w:rPr>
        <w:t>inference</w:t>
      </w:r>
      <w:r>
        <w:rPr>
          <w:lang w:eastAsia="zh-CN"/>
        </w:rPr>
        <w:t xml:space="preserve"> services are concentrated in online interactive services</w:t>
      </w:r>
      <w:r>
        <w:rPr>
          <w:lang w:val="en-US" w:eastAsia="zh-CN"/>
        </w:rPr>
        <w:t xml:space="preserve"> </w:t>
      </w:r>
      <w:r>
        <w:rPr>
          <w:lang w:eastAsia="zh-CN"/>
        </w:rPr>
        <w:t xml:space="preserve">with high real-time requirements </w:t>
      </w:r>
      <w:r>
        <w:rPr>
          <w:lang w:val="en-US" w:eastAsia="zh-CN"/>
        </w:rPr>
        <w:t xml:space="preserve">(e.g., </w:t>
      </w:r>
      <w:r>
        <w:rPr>
          <w:lang w:eastAsia="zh-CN"/>
        </w:rPr>
        <w:t>delay requirements of 50-150ms</w:t>
      </w:r>
      <w:r>
        <w:rPr>
          <w:lang w:val="en-US" w:eastAsia="zh-CN"/>
        </w:rPr>
        <w:t xml:space="preserve">), </w:t>
      </w:r>
      <w:r>
        <w:rPr>
          <w:lang w:eastAsia="zh-CN"/>
        </w:rPr>
        <w:t>such as video</w:t>
      </w:r>
      <w:r>
        <w:rPr>
          <w:lang w:val="en-US" w:eastAsia="zh-CN"/>
        </w:rPr>
        <w:t xml:space="preserve"> monitoring, industrial quality inspection. </w:t>
      </w:r>
      <w:r>
        <w:rPr>
          <w:lang w:eastAsia="zh-CN"/>
        </w:rPr>
        <w:t xml:space="preserve">Restricted by the resources </w:t>
      </w:r>
      <w:r>
        <w:rPr>
          <w:lang w:val="en-US" w:eastAsia="zh-CN"/>
        </w:rPr>
        <w:t xml:space="preserve">and computing capability </w:t>
      </w:r>
      <w:r>
        <w:rPr>
          <w:lang w:eastAsia="zh-CN"/>
        </w:rPr>
        <w:t>of edge</w:t>
      </w:r>
      <w:r>
        <w:rPr>
          <w:lang w:val="en-US" w:eastAsia="zh-CN"/>
        </w:rPr>
        <w:t>, pushing the trained model to the edge AIMLE server to perform inference tasks will solve the real-time requirements of VAL app or EAS.</w:t>
      </w:r>
    </w:p>
    <w:p>
      <w:pPr>
        <w:rPr>
          <w:lang w:eastAsia="zh-CN"/>
        </w:rPr>
      </w:pPr>
      <w:r>
        <w:rPr>
          <w:lang w:eastAsia="zh-CN"/>
        </w:rPr>
        <w:t xml:space="preserve">Moreover, the </w:t>
      </w:r>
      <w:r>
        <w:rPr>
          <w:lang w:val="en-US" w:eastAsia="zh-CN"/>
        </w:rPr>
        <w:t xml:space="preserve">trained </w:t>
      </w:r>
      <w:r>
        <w:rPr>
          <w:lang w:eastAsia="zh-CN"/>
        </w:rPr>
        <w:t xml:space="preserve">model </w:t>
      </w:r>
      <w:r>
        <w:rPr>
          <w:lang w:val="en-US" w:eastAsia="zh-CN"/>
        </w:rPr>
        <w:t>in</w:t>
      </w:r>
      <w:r>
        <w:rPr>
          <w:lang w:eastAsia="zh-CN"/>
        </w:rPr>
        <w:t xml:space="preserve"> edge</w:t>
      </w:r>
      <w:r>
        <w:rPr>
          <w:lang w:val="en-US" w:eastAsia="zh-CN"/>
        </w:rPr>
        <w:t xml:space="preserve"> AILME</w:t>
      </w:r>
      <w:r>
        <w:rPr>
          <w:lang w:eastAsia="zh-CN"/>
        </w:rPr>
        <w:t xml:space="preserve"> server is deployed on demand. When the model </w:t>
      </w:r>
      <w:r>
        <w:rPr>
          <w:lang w:val="en-US" w:eastAsia="zh-CN"/>
        </w:rPr>
        <w:t>inference</w:t>
      </w:r>
      <w:r>
        <w:rPr>
          <w:lang w:eastAsia="zh-CN"/>
        </w:rPr>
        <w:t xml:space="preserve"> service requested by </w:t>
      </w:r>
      <w:r>
        <w:rPr>
          <w:lang w:val="en-US" w:eastAsia="zh-CN"/>
        </w:rPr>
        <w:t>EAS</w:t>
      </w:r>
      <w:r>
        <w:rPr>
          <w:lang w:eastAsia="zh-CN"/>
        </w:rPr>
        <w:t xml:space="preserve"> is not available or is not the latest version, the edge AI</w:t>
      </w:r>
      <w:r>
        <w:rPr>
          <w:lang w:val="en-US" w:eastAsia="zh-CN"/>
        </w:rPr>
        <w:t>MLE</w:t>
      </w:r>
      <w:r>
        <w:rPr>
          <w:lang w:eastAsia="zh-CN"/>
        </w:rPr>
        <w:t xml:space="preserve"> server needs to request the </w:t>
      </w:r>
      <w:r>
        <w:rPr>
          <w:lang w:val="en-US" w:eastAsia="zh-CN"/>
        </w:rPr>
        <w:t>ML</w:t>
      </w:r>
      <w:r>
        <w:rPr>
          <w:lang w:eastAsia="zh-CN"/>
        </w:rPr>
        <w:t xml:space="preserve"> from the central AI</w:t>
      </w:r>
      <w:r>
        <w:rPr>
          <w:lang w:val="en-US" w:eastAsia="zh-CN"/>
        </w:rPr>
        <w:t>LME</w:t>
      </w:r>
      <w:r>
        <w:rPr>
          <w:lang w:eastAsia="zh-CN"/>
        </w:rPr>
        <w:t xml:space="preserve"> server</w:t>
      </w:r>
      <w:r>
        <w:rPr>
          <w:lang w:val="en-US" w:eastAsia="zh-CN"/>
        </w:rPr>
        <w:t>/ML repository.</w:t>
      </w:r>
    </w:p>
    <w:p>
      <w:pPr>
        <w:rPr>
          <w:lang w:eastAsia="zh-CN"/>
        </w:rPr>
      </w:pPr>
      <w:r>
        <w:rPr>
          <w:lang w:eastAsia="zh-CN"/>
        </w:rPr>
        <w:t>AIML enablement servers deployed at the edge may only perform inference services, and the model is also limited.</w:t>
      </w:r>
    </w:p>
    <w:p>
      <w:pPr>
        <w:rPr>
          <w:lang w:eastAsia="zh-CN"/>
        </w:rPr>
      </w:pPr>
      <w:r>
        <w:rPr>
          <w:lang w:eastAsia="zh-CN"/>
        </w:rPr>
        <w:t>Pre-conditions:</w:t>
      </w:r>
    </w:p>
    <w:p>
      <w:pPr>
        <w:pStyle w:val="75"/>
        <w:rPr>
          <w:lang w:eastAsia="zh-CN"/>
        </w:rPr>
      </w:pPr>
      <w:r>
        <w:rPr>
          <w:lang w:eastAsia="zh-CN"/>
        </w:rPr>
        <w:t>-</w:t>
      </w:r>
      <w:r>
        <w:rPr>
          <w:lang w:eastAsia="zh-CN"/>
        </w:rPr>
        <w:tab/>
      </w:r>
      <w:r>
        <w:rPr>
          <w:lang w:eastAsia="zh-CN"/>
        </w:rPr>
        <w:t xml:space="preserve">AIML </w:t>
      </w:r>
      <w:r>
        <w:rPr>
          <w:lang w:val="en-US" w:eastAsia="zh-CN"/>
        </w:rPr>
        <w:t xml:space="preserve">enablement </w:t>
      </w:r>
      <w:r>
        <w:rPr>
          <w:lang w:eastAsia="zh-CN"/>
        </w:rPr>
        <w:t>servers are deployed at the edge, receiving trained models from central AI</w:t>
      </w:r>
      <w:r>
        <w:rPr>
          <w:lang w:val="en-US" w:eastAsia="zh-CN"/>
        </w:rPr>
        <w:t>ML enablement</w:t>
      </w:r>
      <w:r>
        <w:rPr>
          <w:lang w:eastAsia="zh-CN"/>
        </w:rPr>
        <w:t xml:space="preserve"> servers and are responsible for providing inference services for specific models for EAS.</w:t>
      </w:r>
    </w:p>
    <w:p>
      <w:pPr>
        <w:pStyle w:val="75"/>
        <w:rPr>
          <w:lang w:eastAsia="zh-CN"/>
        </w:rPr>
      </w:pPr>
      <w:r>
        <w:rPr>
          <w:lang w:eastAsia="zh-CN"/>
        </w:rPr>
        <w:t>-</w:t>
      </w:r>
      <w:r>
        <w:rPr>
          <w:lang w:eastAsia="zh-CN"/>
        </w:rPr>
        <w:tab/>
      </w:r>
      <w:r>
        <w:rPr>
          <w:lang w:eastAsia="zh-CN"/>
        </w:rPr>
        <w:t>EAS has connected to edge AIML enablement server at the EDN.</w:t>
      </w:r>
    </w:p>
    <w:p>
      <w:pPr>
        <w:pStyle w:val="75"/>
        <w:ind w:left="684" w:leftChars="342" w:firstLine="1114" w:firstLineChars="555"/>
        <w:rPr>
          <w:rFonts w:ascii="Arial" w:hAnsi="Arial"/>
          <w:b/>
          <w:lang w:val="en-US"/>
        </w:rPr>
      </w:pPr>
    </w:p>
    <w:p>
      <w:pPr>
        <w:pStyle w:val="75"/>
        <w:ind w:left="684" w:leftChars="342" w:firstLine="1110" w:firstLineChars="555"/>
        <w:rPr>
          <w:rFonts w:ascii="Arial" w:hAnsi="Arial"/>
          <w:b/>
          <w:lang w:val="en-US"/>
        </w:rPr>
      </w:pPr>
      <w:r>
        <w:rPr>
          <w:rFonts w:eastAsia="宋体"/>
        </w:rPr>
        <w:object>
          <v:shape id="_x0000_i1027" o:spt="75" type="#_x0000_t75" style="height:230.25pt;width:343.45pt;" o:ole="t" filled="f" o:preferrelative="t" stroked="f" coordsize="21600,21600">
            <v:path/>
            <v:fill on="f" focussize="0,0"/>
            <v:stroke on="f" joinstyle="miter"/>
            <v:imagedata r:id="rId8" o:title=""/>
            <o:lock v:ext="edit" aspectratio="t"/>
            <w10:wrap type="none"/>
            <w10:anchorlock/>
          </v:shape>
          <o:OLEObject Type="Embed" ProgID="Visio.Drawing.15" ShapeID="_x0000_i1027" DrawAspect="Content" ObjectID="_1468075725">
            <o:LockedField>false</o:LockedField>
          </o:OLEObject>
        </w:object>
      </w:r>
    </w:p>
    <w:p>
      <w:pPr>
        <w:pStyle w:val="54"/>
        <w:ind w:left="684" w:leftChars="342" w:firstLineChars="555"/>
        <w:rPr>
          <w:rFonts w:eastAsia="宋体"/>
          <w:lang w:eastAsia="zh-CN"/>
        </w:rPr>
      </w:pPr>
      <w:r>
        <w:rPr>
          <w:lang w:val="en-US"/>
        </w:rPr>
        <w:t>Figure 8.</w:t>
      </w:r>
      <w:r>
        <w:rPr>
          <w:lang w:val="en-US" w:eastAsia="zh-CN"/>
        </w:rPr>
        <w:t>26</w:t>
      </w:r>
      <w:r>
        <w:rPr>
          <w:lang w:val="en-US"/>
        </w:rPr>
        <w:t xml:space="preserve">.1-1: </w:t>
      </w:r>
      <w:r>
        <w:rPr>
          <w:lang w:val="en-US" w:eastAsia="zh-CN"/>
        </w:rPr>
        <w:t>inference service request procedure in edge</w:t>
      </w:r>
    </w:p>
    <w:p>
      <w:pPr>
        <w:pStyle w:val="75"/>
        <w:numPr>
          <w:ilvl w:val="0"/>
          <w:numId w:val="1"/>
        </w:numPr>
        <w:ind w:left="568" w:hanging="284"/>
        <w:rPr>
          <w:lang w:val="en-US"/>
        </w:rPr>
      </w:pPr>
      <w:r>
        <w:rPr>
          <w:lang w:val="en-US" w:eastAsia="zh-CN"/>
        </w:rPr>
        <w:t>EAS initiates a request to Edge AIML enablement server to use AIML inference service</w:t>
      </w:r>
      <w:r>
        <w:t xml:space="preserve"> (</w:t>
      </w:r>
      <w:r>
        <w:rPr>
          <w:lang w:val="en-US" w:eastAsia="zh-CN"/>
        </w:rPr>
        <w:t>e.g., Intelligent Q&amp;A service, network analysis service</w:t>
      </w:r>
      <w:r>
        <w:t>)</w:t>
      </w:r>
      <w:r>
        <w:rPr>
          <w:lang w:val="en-US"/>
        </w:rPr>
        <w:t>. T</w:t>
      </w:r>
      <w:r>
        <w:rPr>
          <w:lang w:val="en-US" w:eastAsia="zh-CN"/>
        </w:rPr>
        <w:t>he request includes EAS identifier, security credentials, service identifier, and may include other related information, e.g., the model vendor that offer the inference, inference delay requirements, performance/accuracy parameter, ML model information etc.</w:t>
      </w:r>
    </w:p>
    <w:p>
      <w:pPr>
        <w:pStyle w:val="75"/>
        <w:rPr>
          <w:lang w:val="en-US"/>
        </w:rPr>
      </w:pPr>
      <w:r>
        <w:rPr>
          <w:lang w:val="en-US" w:eastAsia="zh-CN"/>
        </w:rPr>
        <w:t>2</w:t>
      </w:r>
      <w:r>
        <w:rPr>
          <w:lang w:val="en-US"/>
        </w:rPr>
        <w:t>.</w:t>
      </w:r>
      <w:r>
        <w:rPr>
          <w:lang w:val="en-US"/>
        </w:rPr>
        <w:tab/>
      </w:r>
      <w:r>
        <w:rPr>
          <w:lang w:val="en-US"/>
        </w:rPr>
        <w:t xml:space="preserve">Upon receiving the request, the </w:t>
      </w:r>
      <w:r>
        <w:rPr>
          <w:lang w:val="en-US" w:eastAsia="zh-CN"/>
        </w:rPr>
        <w:t xml:space="preserve">Edge </w:t>
      </w:r>
      <w:r>
        <w:rPr>
          <w:lang w:val="en-US"/>
        </w:rPr>
        <w:t xml:space="preserve">AIML enablement server validates if the requestor </w:t>
      </w:r>
      <w:r>
        <w:rPr>
          <w:lang w:val="en-US" w:eastAsia="zh-CN"/>
        </w:rPr>
        <w:t xml:space="preserve">EAS </w:t>
      </w:r>
      <w:r>
        <w:rPr>
          <w:lang w:val="en-US"/>
        </w:rPr>
        <w:t xml:space="preserve">is authorized to </w:t>
      </w:r>
      <w:r>
        <w:rPr>
          <w:lang w:val="en-US" w:eastAsia="zh-CN"/>
        </w:rPr>
        <w:t>use AIML inference service</w:t>
      </w:r>
      <w:r>
        <w:rPr>
          <w:lang w:val="en-US"/>
        </w:rPr>
        <w:t xml:space="preserve">. If the requestor is authorized, </w:t>
      </w:r>
      <w:r>
        <w:rPr>
          <w:lang w:val="en-US" w:eastAsia="zh-CN"/>
        </w:rPr>
        <w:t>and</w:t>
      </w:r>
      <w:r>
        <w:rPr>
          <w:lang w:val="en-US"/>
        </w:rPr>
        <w:t xml:space="preserve"> the AIML enabled server already has a model that can </w:t>
      </w:r>
      <w:r>
        <w:rPr>
          <w:lang w:val="en-US" w:eastAsia="zh-CN"/>
        </w:rPr>
        <w:t xml:space="preserve">meet the requirements of EAS and </w:t>
      </w:r>
      <w:r>
        <w:rPr>
          <w:lang w:val="en-US"/>
        </w:rPr>
        <w:t>execute the current inference service</w:t>
      </w:r>
      <w:r>
        <w:rPr>
          <w:lang w:val="en-US" w:eastAsia="zh-CN"/>
        </w:rPr>
        <w:t xml:space="preserve">, </w:t>
      </w:r>
      <w:r>
        <w:rPr>
          <w:lang w:val="en-US"/>
        </w:rPr>
        <w:t>the AIML enablement server then proceed to step</w:t>
      </w:r>
      <w:r>
        <w:rPr>
          <w:lang w:val="en-US" w:eastAsia="zh-CN"/>
        </w:rPr>
        <w:t> 7</w:t>
      </w:r>
      <w:r>
        <w:rPr>
          <w:lang w:val="en-US"/>
        </w:rPr>
        <w:t>; otherwise, proceed to step </w:t>
      </w:r>
      <w:r>
        <w:rPr>
          <w:lang w:val="en-US" w:eastAsia="zh-CN"/>
        </w:rPr>
        <w:t>3</w:t>
      </w:r>
      <w:r>
        <w:rPr>
          <w:lang w:val="en-US"/>
        </w:rPr>
        <w:t>.</w:t>
      </w:r>
    </w:p>
    <w:p>
      <w:pPr>
        <w:pStyle w:val="75"/>
        <w:rPr>
          <w:lang w:val="en-US"/>
        </w:rPr>
      </w:pPr>
      <w:r>
        <w:rPr>
          <w:lang w:val="en-US" w:eastAsia="zh-CN"/>
        </w:rPr>
        <w:t>3</w:t>
      </w:r>
      <w:r>
        <w:rPr>
          <w:lang w:val="en-US"/>
        </w:rPr>
        <w:t>.</w:t>
      </w:r>
      <w:r>
        <w:rPr>
          <w:lang w:val="en-US"/>
        </w:rPr>
        <w:tab/>
      </w:r>
      <w:r>
        <w:rPr>
          <w:lang w:val="en-US"/>
        </w:rPr>
        <w:t xml:space="preserve">The </w:t>
      </w:r>
      <w:r>
        <w:rPr>
          <w:lang w:val="en-US" w:eastAsia="zh-CN"/>
        </w:rPr>
        <w:t xml:space="preserve">Edge </w:t>
      </w:r>
      <w:r>
        <w:rPr>
          <w:lang w:val="en-US"/>
        </w:rPr>
        <w:t xml:space="preserve">AIML enablement server sends </w:t>
      </w:r>
      <w:r>
        <w:rPr>
          <w:lang w:val="en-US" w:eastAsia="zh-CN"/>
        </w:rPr>
        <w:t>a ML retrieval request</w:t>
      </w:r>
      <w:r>
        <w:rPr>
          <w:lang w:val="en-US"/>
        </w:rPr>
        <w:t xml:space="preserve"> to the </w:t>
      </w:r>
      <w:r>
        <w:rPr>
          <w:lang w:val="en-US" w:eastAsia="zh-CN"/>
        </w:rPr>
        <w:t xml:space="preserve">Central </w:t>
      </w:r>
      <w:r>
        <w:rPr>
          <w:lang w:val="en-US"/>
        </w:rPr>
        <w:t xml:space="preserve">AIML enablement </w:t>
      </w:r>
      <w:r>
        <w:rPr>
          <w:lang w:val="en-US" w:eastAsia="zh-CN"/>
        </w:rPr>
        <w:t>server.</w:t>
      </w:r>
      <w:r>
        <w:rPr>
          <w:lang w:val="en-US"/>
        </w:rPr>
        <w:t xml:space="preserve"> </w:t>
      </w:r>
      <w:r>
        <w:rPr>
          <w:lang w:val="en-US" w:eastAsia="zh-CN"/>
        </w:rPr>
        <w:t>The request includes security credentials, inference service identifier, and a list of requirements of the ML model, e.g., the ML model vendor, performance/accuracy parameter, ML model information.</w:t>
      </w:r>
    </w:p>
    <w:p>
      <w:pPr>
        <w:pStyle w:val="75"/>
        <w:rPr>
          <w:lang w:val="en-US" w:eastAsia="zh-CN"/>
        </w:rPr>
      </w:pPr>
      <w:r>
        <w:rPr>
          <w:lang w:val="en-US" w:eastAsia="zh-CN"/>
        </w:rPr>
        <w:t>4</w:t>
      </w:r>
      <w:r>
        <w:rPr>
          <w:lang w:val="en-US"/>
        </w:rPr>
        <w:t>.</w:t>
      </w:r>
      <w:r>
        <w:rPr>
          <w:lang w:val="en-US"/>
        </w:rPr>
        <w:tab/>
      </w:r>
      <w:r>
        <w:rPr>
          <w:lang w:val="en-US"/>
        </w:rPr>
        <w:t xml:space="preserve">The </w:t>
      </w:r>
      <w:r>
        <w:rPr>
          <w:lang w:val="en-US" w:eastAsia="zh-CN"/>
        </w:rPr>
        <w:t xml:space="preserve">Central </w:t>
      </w:r>
      <w:r>
        <w:rPr>
          <w:lang w:val="en-US"/>
        </w:rPr>
        <w:t>AIML enablement server</w:t>
      </w:r>
      <w:r>
        <w:rPr>
          <w:lang w:eastAsia="zh-CN"/>
        </w:rPr>
        <w:t xml:space="preserve"> validates the request and verifies the security credentials provided in the request</w:t>
      </w:r>
      <w:r>
        <w:rPr>
          <w:lang w:val="en-US" w:eastAsia="zh-CN"/>
        </w:rPr>
        <w:t>, Then Central AIML enablement server determine the appropriate ML model based on the requirements of the model in the ML retrieval request and then fetches the ML model from the ML repository (as defined in clause 7.2.4.4).</w:t>
      </w:r>
    </w:p>
    <w:p>
      <w:pPr>
        <w:pStyle w:val="75"/>
        <w:rPr>
          <w:lang w:val="en-US" w:eastAsia="zh-CN"/>
        </w:rPr>
      </w:pPr>
      <w:r>
        <w:rPr>
          <w:lang w:val="en-US" w:eastAsia="zh-CN"/>
        </w:rPr>
        <w:t>5.</w:t>
      </w:r>
      <w:r>
        <w:rPr>
          <w:lang w:val="en-US" w:eastAsia="zh-CN"/>
        </w:rPr>
        <w:tab/>
      </w:r>
      <w:r>
        <w:rPr>
          <w:lang w:val="en-US" w:eastAsia="zh-CN"/>
        </w:rPr>
        <w:t>The Central AIML enablement server pushes trained models that can perform the specific inference services to the edge.</w:t>
      </w:r>
    </w:p>
    <w:p>
      <w:pPr>
        <w:pStyle w:val="75"/>
        <w:rPr>
          <w:lang w:val="en-US" w:eastAsia="zh-CN"/>
        </w:rPr>
      </w:pPr>
      <w:r>
        <w:rPr>
          <w:lang w:val="en-US" w:eastAsia="zh-CN"/>
        </w:rPr>
        <w:t>6</w:t>
      </w:r>
      <w:r>
        <w:rPr>
          <w:lang w:val="en-US"/>
        </w:rPr>
        <w:t>.</w:t>
      </w:r>
      <w:r>
        <w:rPr>
          <w:lang w:val="en-US"/>
        </w:rPr>
        <w:tab/>
      </w:r>
      <w:r>
        <w:rPr>
          <w:lang w:val="en-US" w:eastAsia="zh-CN"/>
        </w:rPr>
        <w:t>U</w:t>
      </w:r>
      <w:r>
        <w:rPr>
          <w:lang w:val="en-US"/>
        </w:rPr>
        <w:t xml:space="preserve">pon obtaining the model, the </w:t>
      </w:r>
      <w:r>
        <w:rPr>
          <w:lang w:val="en-US" w:eastAsia="zh-CN"/>
        </w:rPr>
        <w:t xml:space="preserve">Edge </w:t>
      </w:r>
      <w:r>
        <w:rPr>
          <w:lang w:val="en-US"/>
        </w:rPr>
        <w:t>AIML enablement server</w:t>
      </w:r>
      <w:r>
        <w:rPr>
          <w:lang w:val="en-US" w:eastAsia="zh-CN"/>
        </w:rPr>
        <w:t xml:space="preserve"> </w:t>
      </w:r>
      <w:r>
        <w:rPr>
          <w:lang w:val="en-US"/>
        </w:rPr>
        <w:t>execut</w:t>
      </w:r>
      <w:r>
        <w:rPr>
          <w:lang w:val="en-US" w:eastAsia="zh-CN"/>
        </w:rPr>
        <w:t>es</w:t>
      </w:r>
      <w:r>
        <w:rPr>
          <w:lang w:val="en-US"/>
        </w:rPr>
        <w:t xml:space="preserve"> the inference service</w:t>
      </w:r>
      <w:r>
        <w:rPr>
          <w:lang w:val="en-US" w:eastAsia="zh-CN"/>
        </w:rPr>
        <w:t>.</w:t>
      </w:r>
    </w:p>
    <w:p>
      <w:pPr>
        <w:pStyle w:val="75"/>
        <w:rPr>
          <w:lang w:val="en-US" w:eastAsia="zh-CN"/>
        </w:rPr>
      </w:pPr>
      <w:r>
        <w:rPr>
          <w:lang w:val="en-US" w:eastAsia="zh-CN"/>
        </w:rPr>
        <w:t>7</w:t>
      </w:r>
      <w:r>
        <w:rPr>
          <w:lang w:val="en-US"/>
        </w:rPr>
        <w:t>.</w:t>
      </w:r>
      <w:r>
        <w:rPr>
          <w:lang w:val="en-US"/>
        </w:rPr>
        <w:tab/>
      </w:r>
      <w:r>
        <w:rPr>
          <w:lang w:val="en-US"/>
        </w:rPr>
        <w:t xml:space="preserve">The </w:t>
      </w:r>
      <w:r>
        <w:rPr>
          <w:lang w:val="en-US" w:eastAsia="zh-CN"/>
        </w:rPr>
        <w:t xml:space="preserve">Edge </w:t>
      </w:r>
      <w:r>
        <w:rPr>
          <w:lang w:val="en-US"/>
        </w:rPr>
        <w:t>AIML enablement server</w:t>
      </w:r>
      <w:r>
        <w:rPr>
          <w:lang w:val="en-US" w:eastAsia="zh-CN"/>
        </w:rPr>
        <w:t xml:space="preserve"> provides the inference service result to EAS.</w:t>
      </w:r>
    </w:p>
    <w:p>
      <w:pPr>
        <w:pStyle w:val="74"/>
        <w:rPr>
          <w:lang w:val="en-GB" w:eastAsia="en-US"/>
        </w:rPr>
      </w:pPr>
      <w:r>
        <w:t>Editor's Note:</w:t>
      </w:r>
      <w:r>
        <w:tab/>
      </w:r>
      <w:r>
        <w:t>The detailed</w:t>
      </w:r>
      <w:r>
        <w:rPr>
          <w:lang w:val="en-GB" w:eastAsia="en-US"/>
        </w:rPr>
        <w:t xml:space="preserve"> information elements</w:t>
      </w:r>
      <w:r>
        <w:t xml:space="preserve"> </w:t>
      </w:r>
      <w:r>
        <w:rPr>
          <w:lang w:val="en-GB" w:eastAsia="en-US"/>
        </w:rPr>
        <w:t>included in</w:t>
      </w:r>
      <w:r>
        <w:t xml:space="preserve"> the </w:t>
      </w:r>
      <w:r>
        <w:rPr>
          <w:lang w:val="en-GB" w:eastAsia="en-US"/>
        </w:rPr>
        <w:t>request/response listed in this clause</w:t>
      </w:r>
      <w:r>
        <w:t xml:space="preserve"> </w:t>
      </w:r>
      <w:r>
        <w:rPr>
          <w:lang w:val="en-GB" w:eastAsia="en-US"/>
        </w:rPr>
        <w:t>are FFS.</w:t>
      </w:r>
    </w:p>
    <w:p>
      <w:pPr>
        <w:pStyle w:val="4"/>
        <w:rPr>
          <w:rFonts w:eastAsia="宋体"/>
          <w:lang w:eastAsia="zh-CN"/>
        </w:rPr>
      </w:pPr>
      <w:bookmarkStart w:id="4" w:name="_Toc167801227"/>
      <w:r>
        <w:rPr>
          <w:rFonts w:eastAsia="宋体"/>
        </w:rPr>
        <w:t>8.31.</w:t>
      </w:r>
      <w:r>
        <w:rPr>
          <w:rFonts w:eastAsia="宋体"/>
          <w:lang w:eastAsia="zh-CN"/>
        </w:rPr>
        <w:t>2</w:t>
      </w:r>
      <w:r>
        <w:rPr>
          <w:rFonts w:eastAsia="宋体"/>
        </w:rPr>
        <w:tab/>
      </w:r>
      <w:r>
        <w:rPr>
          <w:rFonts w:eastAsia="宋体"/>
          <w:lang w:eastAsia="zh-CN"/>
        </w:rPr>
        <w:t>Architecture Impacts</w:t>
      </w:r>
      <w:bookmarkEnd w:id="4"/>
    </w:p>
    <w:p>
      <w:pPr>
        <w:rPr>
          <w:rFonts w:eastAsia="宋体"/>
          <w:lang w:eastAsia="zh-CN"/>
        </w:rPr>
      </w:pPr>
      <w:r>
        <w:rPr>
          <w:lang w:eastAsia="zh-CN"/>
        </w:rPr>
        <w:t>The application enabler layer architecture impacts are the following:</w:t>
      </w:r>
    </w:p>
    <w:p>
      <w:pPr>
        <w:pStyle w:val="75"/>
        <w:rPr>
          <w:lang w:eastAsia="zh-CN"/>
        </w:rPr>
      </w:pPr>
      <w:r>
        <w:rPr>
          <w:lang w:eastAsia="zh-CN"/>
        </w:rPr>
        <w:t>-</w:t>
      </w:r>
      <w:r>
        <w:rPr>
          <w:lang w:eastAsia="zh-CN"/>
        </w:rPr>
        <w:tab/>
      </w:r>
      <w:r>
        <w:rPr>
          <w:lang w:eastAsia="zh-CN"/>
        </w:rPr>
        <w:t xml:space="preserve">Edge AIML Enablement server is introduced to provide support the inference for the </w:t>
      </w:r>
      <w:r>
        <w:rPr>
          <w:lang w:val="en-US" w:eastAsia="zh-CN"/>
        </w:rPr>
        <w:t>edge scenario</w:t>
      </w:r>
      <w:r>
        <w:rPr>
          <w:lang w:eastAsia="zh-CN"/>
        </w:rPr>
        <w:t>.</w:t>
      </w:r>
    </w:p>
    <w:p>
      <w:pPr>
        <w:pStyle w:val="75"/>
        <w:rPr>
          <w:lang w:eastAsia="zh-CN"/>
        </w:rPr>
      </w:pPr>
      <w:r>
        <w:rPr>
          <w:lang w:eastAsia="zh-CN"/>
        </w:rPr>
        <w:t>-</w:t>
      </w:r>
      <w:r>
        <w:rPr>
          <w:lang w:eastAsia="zh-CN"/>
        </w:rPr>
        <w:tab/>
      </w:r>
      <w:r>
        <w:rPr>
          <w:lang w:eastAsia="zh-CN"/>
        </w:rPr>
        <w:t xml:space="preserve">Central AIML Enablement server has the capability of interacting with Edge AIML enablement server for providing the trained model for the </w:t>
      </w:r>
      <w:r>
        <w:rPr>
          <w:lang w:val="en-US" w:eastAsia="zh-CN"/>
        </w:rPr>
        <w:t>edge scenario</w:t>
      </w:r>
      <w:r>
        <w:rPr>
          <w:lang w:eastAsia="zh-CN"/>
        </w:rPr>
        <w:t>.</w:t>
      </w:r>
    </w:p>
    <w:p>
      <w:pPr>
        <w:pStyle w:val="75"/>
        <w:rPr>
          <w:lang w:val="en-US" w:eastAsia="zh-CN"/>
        </w:rPr>
      </w:pPr>
      <w:r>
        <w:rPr>
          <w:lang w:eastAsia="zh-CN"/>
        </w:rPr>
        <w:t>-</w:t>
      </w:r>
      <w:r>
        <w:rPr>
          <w:lang w:eastAsia="zh-CN"/>
        </w:rPr>
        <w:tab/>
      </w:r>
      <w:r>
        <w:rPr>
          <w:lang w:eastAsia="zh-CN"/>
        </w:rPr>
        <w:t>An ML repository needs to be defined for serving as ML model repository for the ML model</w:t>
      </w:r>
      <w:r>
        <w:rPr>
          <w:lang w:val="en-US" w:eastAsia="zh-CN"/>
        </w:rPr>
        <w:t xml:space="preserve"> used for edge scenario</w:t>
      </w:r>
      <w:r>
        <w:rPr>
          <w:lang w:eastAsia="zh-CN"/>
        </w:rPr>
        <w:t>.</w:t>
      </w:r>
    </w:p>
    <w:p>
      <w:pPr>
        <w:pStyle w:val="4"/>
        <w:rPr>
          <w:rFonts w:eastAsia="宋体"/>
        </w:rPr>
      </w:pPr>
      <w:bookmarkStart w:id="5" w:name="_Toc167801228"/>
      <w:r>
        <w:rPr>
          <w:rFonts w:eastAsia="宋体"/>
        </w:rPr>
        <w:t>8.</w:t>
      </w:r>
      <w:r>
        <w:rPr>
          <w:rFonts w:eastAsia="宋体"/>
          <w:lang w:val="en-US" w:eastAsia="zh-CN"/>
        </w:rPr>
        <w:t>31</w:t>
      </w:r>
      <w:r>
        <w:rPr>
          <w:rFonts w:eastAsia="宋体"/>
        </w:rPr>
        <w:t>.3</w:t>
      </w:r>
      <w:r>
        <w:rPr>
          <w:rFonts w:eastAsia="宋体"/>
        </w:rPr>
        <w:tab/>
      </w:r>
      <w:r>
        <w:rPr>
          <w:rFonts w:eastAsia="宋体"/>
          <w:lang w:eastAsia="zh-CN"/>
        </w:rPr>
        <w:t>Corresponding APIs</w:t>
      </w:r>
      <w:bookmarkEnd w:id="5"/>
    </w:p>
    <w:p>
      <w:pPr>
        <w:pStyle w:val="74"/>
        <w:rPr>
          <w:rFonts w:eastAsia="宋体"/>
        </w:rPr>
      </w:pPr>
      <w:ins w:id="0" w:author="师晓卉" w:date="2024-07-03T22:54:53Z">
        <w:r>
          <w:rPr>
            <w:lang w:val="en-US"/>
          </w:rPr>
          <w:t>This subclause provides a summary on the corresponding API for solution #</w:t>
        </w:r>
      </w:ins>
      <w:ins w:id="1" w:author="师晓卉" w:date="2024-07-03T22:54:56Z">
        <w:r>
          <w:rPr>
            <w:rFonts w:hint="eastAsia"/>
            <w:lang w:val="en-US" w:eastAsia="zh-CN"/>
          </w:rPr>
          <w:t>31</w:t>
        </w:r>
      </w:ins>
      <w:ins w:id="2" w:author="师晓卉" w:date="2024-07-03T22:54:53Z">
        <w:r>
          <w:rPr>
            <w:lang w:val="en-US"/>
          </w:rPr>
          <w:t>.</w:t>
        </w:r>
      </w:ins>
      <w:del w:id="3" w:author="师晓卉" w:date="2024-07-03T22:54:53Z">
        <w:r>
          <w:rPr/>
          <w:delText>Editor's note:</w:delText>
        </w:r>
      </w:del>
      <w:del w:id="4" w:author="师晓卉" w:date="2024-07-03T22:54:53Z">
        <w:r>
          <w:rPr/>
          <w:tab/>
        </w:r>
      </w:del>
      <w:del w:id="5" w:author="师晓卉" w:date="2024-07-03T22:54:53Z">
        <w:r>
          <w:rPr/>
          <w:delText>This clause provides the corresponding APIs for supporting the solution.</w:delText>
        </w:r>
      </w:del>
    </w:p>
    <w:p>
      <w:pPr>
        <w:pStyle w:val="75"/>
        <w:rPr>
          <w:ins w:id="6" w:author="师晓卉" w:date="2024-07-03T22:57:52Z"/>
          <w:lang w:val="en-US"/>
        </w:rPr>
      </w:pPr>
      <w:ins w:id="7" w:author="师晓卉" w:date="2024-07-03T22:57:52Z">
        <w:r>
          <w:rPr>
            <w:lang w:val="en-US"/>
          </w:rPr>
          <w:t>-</w:t>
        </w:r>
      </w:ins>
      <w:ins w:id="8" w:author="师晓卉" w:date="2024-07-03T22:57:52Z">
        <w:r>
          <w:rPr>
            <w:lang w:val="en-US"/>
          </w:rPr>
          <w:tab/>
        </w:r>
      </w:ins>
      <w:ins w:id="9" w:author="师晓卉" w:date="2024-07-03T22:57:52Z">
        <w:r>
          <w:rPr>
            <w:lang w:val="en-US"/>
          </w:rPr>
          <w:t xml:space="preserve">AIML </w:t>
        </w:r>
      </w:ins>
      <w:ins w:id="10" w:author="师晓卉" w:date="2024-07-03T23:12:35Z">
        <w:r>
          <w:rPr>
            <w:rFonts w:hint="eastAsia"/>
            <w:lang w:val="en-US" w:eastAsia="zh-CN"/>
          </w:rPr>
          <w:t>infe</w:t>
        </w:r>
      </w:ins>
      <w:ins w:id="11" w:author="师晓卉" w:date="2024-07-03T23:12:36Z">
        <w:r>
          <w:rPr>
            <w:rFonts w:hint="eastAsia"/>
            <w:lang w:val="en-US" w:eastAsia="zh-CN"/>
          </w:rPr>
          <w:t>rence</w:t>
        </w:r>
      </w:ins>
      <w:ins w:id="12" w:author="师晓卉" w:date="2024-07-03T23:12:38Z">
        <w:r>
          <w:rPr>
            <w:rFonts w:hint="eastAsia"/>
            <w:lang w:val="en-US" w:eastAsia="zh-CN"/>
          </w:rPr>
          <w:t xml:space="preserve"> </w:t>
        </w:r>
      </w:ins>
      <w:ins w:id="13" w:author="师晓卉" w:date="2024-07-03T23:12:39Z">
        <w:r>
          <w:rPr>
            <w:rFonts w:hint="eastAsia"/>
            <w:lang w:val="en-US" w:eastAsia="zh-CN"/>
          </w:rPr>
          <w:t>s</w:t>
        </w:r>
      </w:ins>
      <w:ins w:id="14" w:author="师晓卉" w:date="2024-07-03T23:12:40Z">
        <w:r>
          <w:rPr>
            <w:rFonts w:hint="eastAsia"/>
            <w:lang w:val="en-US" w:eastAsia="zh-CN"/>
          </w:rPr>
          <w:t>ervic</w:t>
        </w:r>
      </w:ins>
      <w:ins w:id="15" w:author="师晓卉" w:date="2024-07-03T23:12:41Z">
        <w:r>
          <w:rPr>
            <w:rFonts w:hint="eastAsia"/>
            <w:lang w:val="en-US" w:eastAsia="zh-CN"/>
          </w:rPr>
          <w:t>e</w:t>
        </w:r>
      </w:ins>
      <w:ins w:id="16" w:author="师晓卉" w:date="2024-07-03T22:57:52Z">
        <w:r>
          <w:rPr>
            <w:lang w:val="en-US"/>
          </w:rPr>
          <w:t xml:space="preserve"> API (</w:t>
        </w:r>
      </w:ins>
      <w:ins w:id="17" w:author="师晓卉" w:date="2024-07-03T23:10:23Z">
        <w:r>
          <w:rPr>
            <w:lang w:val="en-US"/>
          </w:rPr>
          <w:t>request-response</w:t>
        </w:r>
      </w:ins>
      <w:ins w:id="18" w:author="师晓卉" w:date="2024-07-03T22:57:52Z">
        <w:r>
          <w:rPr>
            <w:lang w:val="en-US"/>
          </w:rPr>
          <w:t xml:space="preserve"> model: API provider: </w:t>
        </w:r>
      </w:ins>
      <w:ins w:id="19" w:author="师晓卉" w:date="2024-07-03T23:15:47Z">
        <w:r>
          <w:rPr>
            <w:rFonts w:hint="eastAsia"/>
            <w:lang w:val="en-US" w:eastAsia="zh-CN"/>
          </w:rPr>
          <w:t>E</w:t>
        </w:r>
      </w:ins>
      <w:ins w:id="20" w:author="师晓卉" w:date="2024-07-03T23:15:48Z">
        <w:r>
          <w:rPr>
            <w:rFonts w:hint="eastAsia"/>
            <w:lang w:val="en-US" w:eastAsia="zh-CN"/>
          </w:rPr>
          <w:t xml:space="preserve">dge </w:t>
        </w:r>
      </w:ins>
      <w:ins w:id="21" w:author="师晓卉" w:date="2024-07-03T22:57:52Z">
        <w:r>
          <w:rPr>
            <w:lang w:val="en-US"/>
          </w:rPr>
          <w:t xml:space="preserve">AIMLE Server, known consumer: </w:t>
        </w:r>
      </w:ins>
      <w:ins w:id="22" w:author="师晓卉" w:date="2024-07-03T23:13:45Z">
        <w:r>
          <w:rPr>
            <w:rFonts w:hint="eastAsia"/>
            <w:lang w:val="en-US" w:eastAsia="zh-CN"/>
          </w:rPr>
          <w:t>EAS</w:t>
        </w:r>
      </w:ins>
      <w:ins w:id="23" w:author="师晓卉" w:date="2024-07-03T22:57:52Z">
        <w:r>
          <w:rPr>
            <w:lang w:val="en-US"/>
          </w:rPr>
          <w:t>).</w:t>
        </w:r>
      </w:ins>
    </w:p>
    <w:p>
      <w:pPr>
        <w:pStyle w:val="75"/>
        <w:rPr>
          <w:ins w:id="24" w:author="师晓卉" w:date="2024-07-03T22:57:52Z"/>
          <w:lang w:val="en-US"/>
        </w:rPr>
      </w:pPr>
      <w:ins w:id="25" w:author="师晓卉" w:date="2024-07-03T22:57:52Z">
        <w:r>
          <w:rPr>
            <w:lang w:val="en-US"/>
          </w:rPr>
          <w:t>-</w:t>
        </w:r>
      </w:ins>
      <w:ins w:id="26" w:author="师晓卉" w:date="2024-07-03T22:57:52Z">
        <w:r>
          <w:rPr>
            <w:lang w:val="en-US"/>
          </w:rPr>
          <w:tab/>
        </w:r>
      </w:ins>
      <w:ins w:id="27" w:author="师晓卉" w:date="2024-07-03T23:14:22Z">
        <w:r>
          <w:rPr>
            <w:rFonts w:hint="eastAsia"/>
            <w:lang w:val="en-US" w:eastAsia="zh-CN"/>
          </w:rPr>
          <w:t>M</w:t>
        </w:r>
      </w:ins>
      <w:ins w:id="28" w:author="师晓卉" w:date="2024-07-03T23:14:23Z">
        <w:r>
          <w:rPr>
            <w:rFonts w:hint="eastAsia"/>
            <w:lang w:val="en-US" w:eastAsia="zh-CN"/>
          </w:rPr>
          <w:t xml:space="preserve">L </w:t>
        </w:r>
      </w:ins>
      <w:ins w:id="29" w:author="师晓卉" w:date="2024-07-03T22:57:52Z">
        <w:r>
          <w:rPr>
            <w:lang w:val="en-US"/>
          </w:rPr>
          <w:t>models</w:t>
        </w:r>
      </w:ins>
      <w:ins w:id="30" w:author="师晓卉" w:date="2024-07-03T23:14:25Z">
        <w:r>
          <w:rPr>
            <w:rFonts w:hint="eastAsia"/>
            <w:lang w:val="en-US" w:eastAsia="zh-CN"/>
          </w:rPr>
          <w:t xml:space="preserve"> </w:t>
        </w:r>
      </w:ins>
      <w:ins w:id="31" w:author="师晓卉" w:date="2024-07-03T23:14:59Z">
        <w:r>
          <w:rPr>
            <w:lang w:val="en-US" w:eastAsia="zh-CN"/>
          </w:rPr>
          <w:t xml:space="preserve">retrieval </w:t>
        </w:r>
      </w:ins>
      <w:ins w:id="32" w:author="师晓卉" w:date="2024-07-03T22:57:52Z">
        <w:r>
          <w:rPr>
            <w:lang w:val="en-US"/>
          </w:rPr>
          <w:t>API (</w:t>
        </w:r>
      </w:ins>
      <w:ins w:id="33" w:author="师晓卉" w:date="2024-07-03T23:15:13Z">
        <w:r>
          <w:rPr>
            <w:lang w:val="en-US"/>
          </w:rPr>
          <w:t>request-response</w:t>
        </w:r>
      </w:ins>
      <w:ins w:id="34" w:author="师晓卉" w:date="2024-07-03T22:57:52Z">
        <w:r>
          <w:rPr>
            <w:lang w:val="en-US"/>
          </w:rPr>
          <w:t xml:space="preserve"> model: API provider: </w:t>
        </w:r>
      </w:ins>
      <w:ins w:id="35" w:author="师晓卉" w:date="2024-07-03T23:16:56Z">
        <w:r>
          <w:rPr>
            <w:lang w:val="en-US" w:eastAsia="zh-CN"/>
          </w:rPr>
          <w:t xml:space="preserve">Central </w:t>
        </w:r>
      </w:ins>
      <w:ins w:id="36" w:author="师晓卉" w:date="2024-07-03T23:16:56Z">
        <w:r>
          <w:rPr>
            <w:lang w:val="en-US"/>
          </w:rPr>
          <w:t>AIML</w:t>
        </w:r>
      </w:ins>
      <w:ins w:id="37" w:author="师晓卉" w:date="2024-07-03T23:17:02Z">
        <w:r>
          <w:rPr>
            <w:rFonts w:hint="eastAsia"/>
            <w:lang w:val="en-US" w:eastAsia="zh-CN"/>
          </w:rPr>
          <w:t>E</w:t>
        </w:r>
      </w:ins>
      <w:ins w:id="38" w:author="师晓卉" w:date="2024-07-03T23:16:56Z">
        <w:r>
          <w:rPr>
            <w:lang w:val="en-US"/>
          </w:rPr>
          <w:t xml:space="preserve"> </w:t>
        </w:r>
      </w:ins>
      <w:ins w:id="39" w:author="师晓卉" w:date="2024-07-03T23:16:56Z">
        <w:r>
          <w:rPr>
            <w:lang w:val="en-US" w:eastAsia="zh-CN"/>
          </w:rPr>
          <w:t>server</w:t>
        </w:r>
      </w:ins>
      <w:ins w:id="40" w:author="师晓卉" w:date="2024-07-03T22:57:52Z">
        <w:r>
          <w:rPr>
            <w:lang w:val="en-US"/>
          </w:rPr>
          <w:t xml:space="preserve">, known consumer: </w:t>
        </w:r>
      </w:ins>
      <w:ins w:id="41" w:author="师晓卉" w:date="2024-07-03T23:18:22Z">
        <w:r>
          <w:rPr>
            <w:rFonts w:hint="eastAsia"/>
            <w:lang w:val="en-US" w:eastAsia="zh-CN"/>
          </w:rPr>
          <w:t xml:space="preserve">Edge </w:t>
        </w:r>
      </w:ins>
      <w:ins w:id="42" w:author="师晓卉" w:date="2024-07-03T23:18:22Z">
        <w:r>
          <w:rPr>
            <w:lang w:val="en-US"/>
          </w:rPr>
          <w:t>AIMLE Server</w:t>
        </w:r>
      </w:ins>
      <w:ins w:id="43" w:author="师晓卉" w:date="2024-07-03T22:57:52Z">
        <w:r>
          <w:rPr>
            <w:lang w:val="en-US"/>
          </w:rPr>
          <w:t>).</w:t>
        </w:r>
      </w:ins>
    </w:p>
    <w:p>
      <w:pPr>
        <w:pStyle w:val="57"/>
        <w:rPr>
          <w:lang w:eastAsia="ko-KR"/>
        </w:rPr>
      </w:pPr>
    </w:p>
    <w:p>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End of changes * * * *</w:t>
      </w: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C8D76F"/>
    <w:multiLevelType w:val="singleLevel"/>
    <w:tmpl w:val="30C8D76F"/>
    <w:lvl w:ilvl="0" w:tentative="0">
      <w:start w:val="1"/>
      <w:numFmt w:val="decimal"/>
      <w:lvlText w:val="%1."/>
      <w:lvlJc w:val="left"/>
      <w:pPr>
        <w:ind w:left="0" w:firstLine="0"/>
      </w:pPr>
    </w:lvl>
  </w:abstractNum>
  <w:num w:numId="1">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师晓卉">
    <w15:presenceInfo w15:providerId="WPS Office" w15:userId="40497492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2E7"/>
    <w:rsid w:val="000A6394"/>
    <w:rsid w:val="000A6DC1"/>
    <w:rsid w:val="000B7FED"/>
    <w:rsid w:val="000C038A"/>
    <w:rsid w:val="000C6598"/>
    <w:rsid w:val="000D44B3"/>
    <w:rsid w:val="00134E21"/>
    <w:rsid w:val="00145D43"/>
    <w:rsid w:val="001812EF"/>
    <w:rsid w:val="00192C46"/>
    <w:rsid w:val="001A08B3"/>
    <w:rsid w:val="001A7B60"/>
    <w:rsid w:val="001B52F0"/>
    <w:rsid w:val="001B7A65"/>
    <w:rsid w:val="001E41F3"/>
    <w:rsid w:val="00204DF5"/>
    <w:rsid w:val="002578AA"/>
    <w:rsid w:val="0026004D"/>
    <w:rsid w:val="002640DD"/>
    <w:rsid w:val="00272E7B"/>
    <w:rsid w:val="00275D12"/>
    <w:rsid w:val="00284FEB"/>
    <w:rsid w:val="002860C4"/>
    <w:rsid w:val="002A225F"/>
    <w:rsid w:val="002B5741"/>
    <w:rsid w:val="002C01AF"/>
    <w:rsid w:val="002C1475"/>
    <w:rsid w:val="002D265B"/>
    <w:rsid w:val="002E472E"/>
    <w:rsid w:val="00305409"/>
    <w:rsid w:val="0033062C"/>
    <w:rsid w:val="003609EF"/>
    <w:rsid w:val="0036231A"/>
    <w:rsid w:val="00374DD4"/>
    <w:rsid w:val="003921A2"/>
    <w:rsid w:val="003D4687"/>
    <w:rsid w:val="003E1A36"/>
    <w:rsid w:val="00401379"/>
    <w:rsid w:val="00410371"/>
    <w:rsid w:val="004242F1"/>
    <w:rsid w:val="0042554C"/>
    <w:rsid w:val="004306C8"/>
    <w:rsid w:val="00465582"/>
    <w:rsid w:val="004A5452"/>
    <w:rsid w:val="004B75B7"/>
    <w:rsid w:val="004E30D0"/>
    <w:rsid w:val="004E7AA2"/>
    <w:rsid w:val="005141D9"/>
    <w:rsid w:val="0051580D"/>
    <w:rsid w:val="00547111"/>
    <w:rsid w:val="00553998"/>
    <w:rsid w:val="00592D74"/>
    <w:rsid w:val="005E2C44"/>
    <w:rsid w:val="00621188"/>
    <w:rsid w:val="006257ED"/>
    <w:rsid w:val="00633DE8"/>
    <w:rsid w:val="00653DE4"/>
    <w:rsid w:val="00665C47"/>
    <w:rsid w:val="00695808"/>
    <w:rsid w:val="006A2723"/>
    <w:rsid w:val="006B46FB"/>
    <w:rsid w:val="006E21FB"/>
    <w:rsid w:val="00744976"/>
    <w:rsid w:val="00792342"/>
    <w:rsid w:val="0079527D"/>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73E5"/>
    <w:rsid w:val="009777D9"/>
    <w:rsid w:val="00984674"/>
    <w:rsid w:val="00991B88"/>
    <w:rsid w:val="009A5753"/>
    <w:rsid w:val="009A579D"/>
    <w:rsid w:val="009E3297"/>
    <w:rsid w:val="009F734F"/>
    <w:rsid w:val="00A13AB9"/>
    <w:rsid w:val="00A16496"/>
    <w:rsid w:val="00A246B6"/>
    <w:rsid w:val="00A3272A"/>
    <w:rsid w:val="00A3331E"/>
    <w:rsid w:val="00A47E70"/>
    <w:rsid w:val="00A50CF0"/>
    <w:rsid w:val="00A71094"/>
    <w:rsid w:val="00A72E18"/>
    <w:rsid w:val="00A7671C"/>
    <w:rsid w:val="00AA2CBC"/>
    <w:rsid w:val="00AC5820"/>
    <w:rsid w:val="00AD1CD8"/>
    <w:rsid w:val="00B0338D"/>
    <w:rsid w:val="00B258BB"/>
    <w:rsid w:val="00B4478E"/>
    <w:rsid w:val="00B53A8E"/>
    <w:rsid w:val="00B67B97"/>
    <w:rsid w:val="00B71103"/>
    <w:rsid w:val="00B968C8"/>
    <w:rsid w:val="00BA2F5E"/>
    <w:rsid w:val="00BA3EC5"/>
    <w:rsid w:val="00BA51D9"/>
    <w:rsid w:val="00BB5DFC"/>
    <w:rsid w:val="00BD279D"/>
    <w:rsid w:val="00BD6BB8"/>
    <w:rsid w:val="00C238DA"/>
    <w:rsid w:val="00C66BA2"/>
    <w:rsid w:val="00C84313"/>
    <w:rsid w:val="00C870F6"/>
    <w:rsid w:val="00C95985"/>
    <w:rsid w:val="00CC5026"/>
    <w:rsid w:val="00CC68D0"/>
    <w:rsid w:val="00CC74B0"/>
    <w:rsid w:val="00D03F9A"/>
    <w:rsid w:val="00D06D51"/>
    <w:rsid w:val="00D24991"/>
    <w:rsid w:val="00D27A71"/>
    <w:rsid w:val="00D50255"/>
    <w:rsid w:val="00D66520"/>
    <w:rsid w:val="00D84AE9"/>
    <w:rsid w:val="00D90AF7"/>
    <w:rsid w:val="00DA72CB"/>
    <w:rsid w:val="00DC1D8C"/>
    <w:rsid w:val="00DE34CF"/>
    <w:rsid w:val="00DF62D9"/>
    <w:rsid w:val="00E13F3D"/>
    <w:rsid w:val="00E34898"/>
    <w:rsid w:val="00E4063B"/>
    <w:rsid w:val="00EA7FA7"/>
    <w:rsid w:val="00EB09B7"/>
    <w:rsid w:val="00ED2199"/>
    <w:rsid w:val="00EE7D7C"/>
    <w:rsid w:val="00F14D14"/>
    <w:rsid w:val="00F17604"/>
    <w:rsid w:val="00F25D98"/>
    <w:rsid w:val="00F278DC"/>
    <w:rsid w:val="00F300FB"/>
    <w:rsid w:val="00FB6386"/>
    <w:rsid w:val="00FB7C81"/>
    <w:rsid w:val="050E12AE"/>
    <w:rsid w:val="06A030C2"/>
    <w:rsid w:val="076E58A0"/>
    <w:rsid w:val="089E79E8"/>
    <w:rsid w:val="08AC67F8"/>
    <w:rsid w:val="0BAB4597"/>
    <w:rsid w:val="0C2A3C7B"/>
    <w:rsid w:val="0D222E5C"/>
    <w:rsid w:val="0E8C5922"/>
    <w:rsid w:val="11607365"/>
    <w:rsid w:val="11735EB1"/>
    <w:rsid w:val="13170AE0"/>
    <w:rsid w:val="13FB4E51"/>
    <w:rsid w:val="164F7601"/>
    <w:rsid w:val="17280277"/>
    <w:rsid w:val="178E6312"/>
    <w:rsid w:val="18AA39CC"/>
    <w:rsid w:val="18DE02E0"/>
    <w:rsid w:val="1AA0603E"/>
    <w:rsid w:val="2095774D"/>
    <w:rsid w:val="20D451E9"/>
    <w:rsid w:val="21067F4C"/>
    <w:rsid w:val="21CC3202"/>
    <w:rsid w:val="23396CD5"/>
    <w:rsid w:val="25C768B9"/>
    <w:rsid w:val="26494A7B"/>
    <w:rsid w:val="26A45974"/>
    <w:rsid w:val="296F3889"/>
    <w:rsid w:val="297B511D"/>
    <w:rsid w:val="2A33743E"/>
    <w:rsid w:val="2A6D63B8"/>
    <w:rsid w:val="2CBD479F"/>
    <w:rsid w:val="2D217F64"/>
    <w:rsid w:val="2F5072D1"/>
    <w:rsid w:val="30491C01"/>
    <w:rsid w:val="312C253A"/>
    <w:rsid w:val="31D65642"/>
    <w:rsid w:val="31E5415C"/>
    <w:rsid w:val="3811392A"/>
    <w:rsid w:val="383B7D9D"/>
    <w:rsid w:val="3A5354E6"/>
    <w:rsid w:val="3BCE73FF"/>
    <w:rsid w:val="3C805325"/>
    <w:rsid w:val="3C8218C5"/>
    <w:rsid w:val="3D885F1B"/>
    <w:rsid w:val="3F326374"/>
    <w:rsid w:val="3FE943E0"/>
    <w:rsid w:val="406055A9"/>
    <w:rsid w:val="41070C24"/>
    <w:rsid w:val="41B55E5D"/>
    <w:rsid w:val="421B4C9E"/>
    <w:rsid w:val="425E0C6F"/>
    <w:rsid w:val="4532044E"/>
    <w:rsid w:val="45723297"/>
    <w:rsid w:val="46806C26"/>
    <w:rsid w:val="470D76C2"/>
    <w:rsid w:val="47B2292F"/>
    <w:rsid w:val="497C2524"/>
    <w:rsid w:val="4A01321D"/>
    <w:rsid w:val="4B1516BC"/>
    <w:rsid w:val="4E386578"/>
    <w:rsid w:val="4F927A47"/>
    <w:rsid w:val="4FEC5478"/>
    <w:rsid w:val="50570545"/>
    <w:rsid w:val="51037C2D"/>
    <w:rsid w:val="517A4EB9"/>
    <w:rsid w:val="52BF7D21"/>
    <w:rsid w:val="539F625D"/>
    <w:rsid w:val="53B13EB4"/>
    <w:rsid w:val="55E80732"/>
    <w:rsid w:val="59444E33"/>
    <w:rsid w:val="5A026F08"/>
    <w:rsid w:val="5D611B12"/>
    <w:rsid w:val="5DDB259F"/>
    <w:rsid w:val="60583955"/>
    <w:rsid w:val="61096DE8"/>
    <w:rsid w:val="62127F2B"/>
    <w:rsid w:val="62736B5C"/>
    <w:rsid w:val="63982DB6"/>
    <w:rsid w:val="63FE4C1B"/>
    <w:rsid w:val="649C269E"/>
    <w:rsid w:val="676B11C5"/>
    <w:rsid w:val="697A1A9A"/>
    <w:rsid w:val="69C441F4"/>
    <w:rsid w:val="69EF6FF0"/>
    <w:rsid w:val="6A0840DB"/>
    <w:rsid w:val="6D935BD4"/>
    <w:rsid w:val="6D9E3F65"/>
    <w:rsid w:val="6E5B462E"/>
    <w:rsid w:val="6F4356A0"/>
    <w:rsid w:val="73BF7973"/>
    <w:rsid w:val="740729E1"/>
    <w:rsid w:val="744F3FD6"/>
    <w:rsid w:val="746407BF"/>
    <w:rsid w:val="75004B37"/>
    <w:rsid w:val="75013FCF"/>
    <w:rsid w:val="76D428AC"/>
    <w:rsid w:val="76F25E0A"/>
    <w:rsid w:val="7751784F"/>
    <w:rsid w:val="79CA23CE"/>
    <w:rsid w:val="7B7244ED"/>
    <w:rsid w:val="7BCC4ADE"/>
    <w:rsid w:val="7BF43C4B"/>
    <w:rsid w:val="7CF13654"/>
    <w:rsid w:val="7E816D19"/>
    <w:rsid w:val="7EB738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2"/>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93"/>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90"/>
    <w:qFormat/>
    <w:uiPriority w:val="0"/>
    <w:rPr>
      <w:b/>
    </w:rPr>
  </w:style>
  <w:style w:type="paragraph" w:customStyle="1" w:styleId="52">
    <w:name w:val="TAC"/>
    <w:basedOn w:val="53"/>
    <w:qFormat/>
    <w:uiPriority w:val="0"/>
    <w:pPr>
      <w:jc w:val="center"/>
    </w:pPr>
  </w:style>
  <w:style w:type="paragraph" w:customStyle="1" w:styleId="53">
    <w:name w:val="TAL"/>
    <w:basedOn w:val="1"/>
    <w:link w:val="89"/>
    <w:qFormat/>
    <w:uiPriority w:val="0"/>
    <w:pPr>
      <w:keepNext/>
      <w:keepLines/>
      <w:spacing w:after="0"/>
    </w:pPr>
    <w:rPr>
      <w:rFonts w:ascii="Arial" w:hAnsi="Arial"/>
      <w:sz w:val="18"/>
    </w:rPr>
  </w:style>
  <w:style w:type="paragraph" w:customStyle="1" w:styleId="54">
    <w:name w:val="TF"/>
    <w:basedOn w:val="55"/>
    <w:link w:val="86"/>
    <w:qFormat/>
    <w:uiPriority w:val="0"/>
    <w:pPr>
      <w:keepNext w:val="0"/>
      <w:spacing w:before="0" w:after="240"/>
    </w:pPr>
  </w:style>
  <w:style w:type="paragraph" w:customStyle="1" w:styleId="55">
    <w:name w:val="TH"/>
    <w:basedOn w:val="1"/>
    <w:link w:val="85"/>
    <w:qFormat/>
    <w:uiPriority w:val="0"/>
    <w:pPr>
      <w:keepNext/>
      <w:keepLines/>
      <w:spacing w:before="60"/>
      <w:jc w:val="center"/>
    </w:pPr>
    <w:rPr>
      <w:rFonts w:ascii="Arial" w:hAnsi="Arial"/>
      <w:b/>
    </w:rPr>
  </w:style>
  <w:style w:type="paragraph" w:customStyle="1" w:styleId="56">
    <w:name w:val="NO"/>
    <w:basedOn w:val="1"/>
    <w:link w:val="9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88"/>
    <w:qFormat/>
    <w:uiPriority w:val="0"/>
    <w:rPr>
      <w:color w:val="FF0000"/>
    </w:rPr>
  </w:style>
  <w:style w:type="paragraph" w:customStyle="1" w:styleId="75">
    <w:name w:val="B1"/>
    <w:basedOn w:val="14"/>
    <w:link w:val="84"/>
    <w:qFormat/>
    <w:uiPriority w:val="0"/>
  </w:style>
  <w:style w:type="paragraph" w:customStyle="1" w:styleId="76">
    <w:name w:val="B2"/>
    <w:basedOn w:val="13"/>
    <w:link w:val="87"/>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Revision"/>
    <w:hidden/>
    <w:semiHidden/>
    <w:qFormat/>
    <w:uiPriority w:val="99"/>
    <w:rPr>
      <w:rFonts w:ascii="Times New Roman" w:hAnsi="Times New Roman" w:cs="Times New Roman" w:eastAsiaTheme="minorEastAsia"/>
      <w:lang w:val="en-GB" w:eastAsia="en-US" w:bidi="ar-SA"/>
    </w:rPr>
  </w:style>
  <w:style w:type="character" w:customStyle="1" w:styleId="84">
    <w:name w:val="B1 Char"/>
    <w:link w:val="75"/>
    <w:qFormat/>
    <w:uiPriority w:val="0"/>
    <w:rPr>
      <w:rFonts w:ascii="Times New Roman" w:hAnsi="Times New Roman"/>
      <w:lang w:val="en-GB" w:eastAsia="en-US"/>
    </w:rPr>
  </w:style>
  <w:style w:type="character" w:customStyle="1" w:styleId="85">
    <w:name w:val="TH Char"/>
    <w:link w:val="55"/>
    <w:qFormat/>
    <w:locked/>
    <w:uiPriority w:val="0"/>
    <w:rPr>
      <w:rFonts w:ascii="Arial" w:hAnsi="Arial"/>
      <w:b/>
      <w:lang w:val="en-GB" w:eastAsia="en-US"/>
    </w:rPr>
  </w:style>
  <w:style w:type="character" w:customStyle="1" w:styleId="86">
    <w:name w:val="TF Char"/>
    <w:link w:val="54"/>
    <w:qFormat/>
    <w:uiPriority w:val="0"/>
    <w:rPr>
      <w:rFonts w:ascii="Arial" w:hAnsi="Arial"/>
      <w:b/>
      <w:lang w:val="en-GB" w:eastAsia="en-US"/>
    </w:rPr>
  </w:style>
  <w:style w:type="character" w:customStyle="1" w:styleId="87">
    <w:name w:val="B2 Char"/>
    <w:link w:val="76"/>
    <w:qFormat/>
    <w:uiPriority w:val="0"/>
    <w:rPr>
      <w:rFonts w:ascii="Times New Roman" w:hAnsi="Times New Roman"/>
      <w:lang w:val="en-GB" w:eastAsia="en-US"/>
    </w:rPr>
  </w:style>
  <w:style w:type="character" w:customStyle="1" w:styleId="88">
    <w:name w:val="Editor's Note Char"/>
    <w:link w:val="74"/>
    <w:qFormat/>
    <w:locked/>
    <w:uiPriority w:val="0"/>
    <w:rPr>
      <w:rFonts w:ascii="Times New Roman" w:hAnsi="Times New Roman"/>
      <w:color w:val="FF0000"/>
      <w:lang w:val="en-GB" w:eastAsia="en-US"/>
    </w:rPr>
  </w:style>
  <w:style w:type="character" w:customStyle="1" w:styleId="89">
    <w:name w:val="TAL Char"/>
    <w:link w:val="53"/>
    <w:qFormat/>
    <w:uiPriority w:val="0"/>
    <w:rPr>
      <w:rFonts w:ascii="Arial" w:hAnsi="Arial"/>
      <w:sz w:val="18"/>
      <w:lang w:val="en-GB" w:eastAsia="en-US"/>
    </w:rPr>
  </w:style>
  <w:style w:type="character" w:customStyle="1" w:styleId="90">
    <w:name w:val="TAH Car"/>
    <w:link w:val="51"/>
    <w:qFormat/>
    <w:uiPriority w:val="0"/>
    <w:rPr>
      <w:rFonts w:ascii="Arial" w:hAnsi="Arial"/>
      <w:b/>
      <w:sz w:val="18"/>
      <w:lang w:val="en-GB" w:eastAsia="en-US"/>
    </w:rPr>
  </w:style>
  <w:style w:type="character" w:customStyle="1" w:styleId="91">
    <w:name w:val="NO Char"/>
    <w:link w:val="56"/>
    <w:qFormat/>
    <w:locked/>
    <w:uiPriority w:val="0"/>
    <w:rPr>
      <w:rFonts w:ascii="Times New Roman" w:hAnsi="Times New Roman"/>
      <w:lang w:val="en-GB" w:eastAsia="en-US"/>
    </w:rPr>
  </w:style>
  <w:style w:type="character" w:customStyle="1" w:styleId="92">
    <w:name w:val="标题 1 Char"/>
    <w:basedOn w:val="43"/>
    <w:link w:val="2"/>
    <w:qFormat/>
    <w:uiPriority w:val="0"/>
    <w:rPr>
      <w:rFonts w:ascii="Arial" w:hAnsi="Arial"/>
      <w:sz w:val="36"/>
      <w:lang w:val="en-GB" w:eastAsia="en-US"/>
    </w:rPr>
  </w:style>
  <w:style w:type="character" w:customStyle="1" w:styleId="93">
    <w:name w:val="标题 5 Char"/>
    <w:basedOn w:val="43"/>
    <w:link w:val="6"/>
    <w:qFormat/>
    <w:uiPriority w:val="0"/>
    <w:rPr>
      <w:rFonts w:ascii="Arial" w:hAnsi="Arial"/>
      <w:sz w:val="2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1.emf"/><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F4EA0-5C0D-4C48-A9F3-74E15DED243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697</Words>
  <Characters>3979</Characters>
  <Lines>33</Lines>
  <Paragraphs>9</Paragraphs>
  <TotalTime>3</TotalTime>
  <ScaleCrop>false</ScaleCrop>
  <LinksUpToDate>false</LinksUpToDate>
  <CharactersWithSpaces>4667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2023-01-10T06:54:00Z</dcterms:created>
  <dc:creator>Michael Sanders, John M Meredith</dc:creator>
  <cp:lastModifiedBy>师晓卉</cp:lastModifiedBy>
  <cp:lastPrinted>2411-12-31T08:00:00Z</cp:lastPrinted>
  <dcterms:modified xsi:type="dcterms:W3CDTF">2024-07-03T15:22:34Z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F0D27F66015C4E0F8272CDCEBC3ED17C</vt:lpwstr>
  </property>
</Properties>
</file>